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38E2935" w:rsidR="001E41F3" w:rsidRDefault="001E41F3">
      <w:pPr>
        <w:pStyle w:val="CRCoverPage"/>
        <w:tabs>
          <w:tab w:val="right" w:pos="9639"/>
        </w:tabs>
        <w:spacing w:after="0"/>
        <w:rPr>
          <w:b/>
          <w:i/>
          <w:noProof/>
          <w:sz w:val="28"/>
        </w:rPr>
      </w:pPr>
      <w:r>
        <w:rPr>
          <w:b/>
          <w:noProof/>
          <w:sz w:val="24"/>
        </w:rPr>
        <w:t>3GPP TSG-</w:t>
      </w:r>
      <w:r w:rsidR="00905D55">
        <w:rPr>
          <w:b/>
          <w:noProof/>
          <w:sz w:val="24"/>
        </w:rPr>
        <w:t>SA2</w:t>
      </w:r>
      <w:r w:rsidR="00C66BA2">
        <w:rPr>
          <w:b/>
          <w:noProof/>
          <w:sz w:val="24"/>
        </w:rPr>
        <w:t xml:space="preserve"> </w:t>
      </w:r>
      <w:r>
        <w:rPr>
          <w:b/>
          <w:noProof/>
          <w:sz w:val="24"/>
        </w:rPr>
        <w:t>Meeting #</w:t>
      </w:r>
      <w:r w:rsidR="00EB09B7" w:rsidRPr="00EB09B7">
        <w:rPr>
          <w:b/>
          <w:noProof/>
          <w:sz w:val="24"/>
        </w:rPr>
        <w:t xml:space="preserve"> </w:t>
      </w:r>
      <w:r w:rsidR="00905D55">
        <w:rPr>
          <w:b/>
          <w:noProof/>
          <w:sz w:val="24"/>
        </w:rPr>
        <w:t>173</w:t>
      </w:r>
      <w:r>
        <w:rPr>
          <w:b/>
          <w:i/>
          <w:noProof/>
          <w:sz w:val="28"/>
        </w:rPr>
        <w:tab/>
      </w:r>
      <w:r w:rsidR="00E64D4B" w:rsidRPr="00E64D4B">
        <w:rPr>
          <w:b/>
          <w:iCs/>
          <w:noProof/>
          <w:sz w:val="28"/>
        </w:rPr>
        <w:t>S2-2601093</w:t>
      </w:r>
    </w:p>
    <w:p w14:paraId="7CB45193" w14:textId="411B44AE" w:rsidR="001E41F3" w:rsidRDefault="006D26C7" w:rsidP="005E2C44">
      <w:pPr>
        <w:pStyle w:val="CRCoverPage"/>
        <w:outlineLvl w:val="0"/>
        <w:rPr>
          <w:b/>
          <w:noProof/>
          <w:sz w:val="24"/>
        </w:rPr>
      </w:pPr>
      <w:r>
        <w:rPr>
          <w:b/>
          <w:noProof/>
          <w:sz w:val="24"/>
        </w:rPr>
        <w:t>Goa</w:t>
      </w:r>
      <w:r w:rsidR="001E41F3">
        <w:rPr>
          <w:b/>
          <w:noProof/>
          <w:sz w:val="24"/>
        </w:rPr>
        <w:t xml:space="preserve">, </w:t>
      </w:r>
      <w:r>
        <w:rPr>
          <w:b/>
          <w:noProof/>
          <w:sz w:val="24"/>
        </w:rPr>
        <w:t>India</w:t>
      </w:r>
      <w:r w:rsidR="001E41F3">
        <w:rPr>
          <w:b/>
          <w:noProof/>
          <w:sz w:val="24"/>
        </w:rPr>
        <w:t xml:space="preserve">, </w:t>
      </w:r>
      <w:r>
        <w:rPr>
          <w:b/>
          <w:noProof/>
          <w:sz w:val="24"/>
        </w:rPr>
        <w:t>09</w:t>
      </w:r>
      <w:r w:rsidR="00547111">
        <w:rPr>
          <w:b/>
          <w:noProof/>
          <w:sz w:val="24"/>
        </w:rPr>
        <w:t xml:space="preserve"> </w:t>
      </w:r>
      <w:r>
        <w:rPr>
          <w:b/>
          <w:noProof/>
          <w:sz w:val="24"/>
        </w:rPr>
        <w:t>–</w:t>
      </w:r>
      <w:r w:rsidR="00547111">
        <w:rPr>
          <w:b/>
          <w:noProof/>
          <w:sz w:val="24"/>
        </w:rPr>
        <w:t xml:space="preserve"> </w:t>
      </w:r>
      <w:r>
        <w:rPr>
          <w:b/>
          <w:noProof/>
          <w:sz w:val="24"/>
        </w:rPr>
        <w:t>13 February 2026</w:t>
      </w:r>
      <w:r w:rsidR="003530C2">
        <w:rPr>
          <w:b/>
          <w:noProof/>
          <w:sz w:val="24"/>
        </w:rPr>
        <w:tab/>
      </w:r>
      <w:r w:rsidR="003530C2">
        <w:rPr>
          <w:b/>
          <w:noProof/>
          <w:sz w:val="24"/>
        </w:rPr>
        <w:tab/>
      </w:r>
      <w:r w:rsidR="003530C2">
        <w:rPr>
          <w:b/>
          <w:noProof/>
          <w:sz w:val="24"/>
        </w:rPr>
        <w:tab/>
      </w:r>
      <w:r w:rsidR="003530C2">
        <w:rPr>
          <w:b/>
          <w:noProof/>
          <w:sz w:val="24"/>
        </w:rPr>
        <w:tab/>
      </w:r>
      <w:r w:rsidR="003530C2">
        <w:rPr>
          <w:b/>
          <w:noProof/>
          <w:sz w:val="24"/>
        </w:rPr>
        <w:tab/>
      </w:r>
      <w:r w:rsidR="003530C2">
        <w:rPr>
          <w:b/>
          <w:noProof/>
          <w:sz w:val="24"/>
        </w:rPr>
        <w:tab/>
      </w:r>
      <w:r w:rsidR="003530C2">
        <w:rPr>
          <w:b/>
          <w:noProof/>
          <w:sz w:val="24"/>
        </w:rPr>
        <w:tab/>
      </w:r>
      <w:r w:rsidR="003530C2">
        <w:rPr>
          <w:b/>
          <w:noProof/>
          <w:sz w:val="24"/>
        </w:rPr>
        <w:tab/>
      </w:r>
      <w:r w:rsidR="003530C2">
        <w:rPr>
          <w:b/>
          <w:noProof/>
          <w:sz w:val="24"/>
        </w:rPr>
        <w:tab/>
      </w:r>
      <w:r w:rsidR="003530C2">
        <w:rPr>
          <w:b/>
          <w:noProof/>
          <w:sz w:val="24"/>
        </w:rPr>
        <w:tab/>
      </w:r>
      <w:r w:rsidR="003530C2">
        <w:rPr>
          <w:b/>
          <w:noProof/>
          <w:sz w:val="24"/>
        </w:rPr>
        <w:tab/>
      </w:r>
      <w:r w:rsidR="003530C2">
        <w:rPr>
          <w:b/>
          <w:noProof/>
          <w:sz w:val="24"/>
        </w:rPr>
        <w:tab/>
        <w:t xml:space="preserve">   </w:t>
      </w:r>
      <w:r w:rsidR="003530C2" w:rsidRPr="0060526B">
        <w:rPr>
          <w:rFonts w:eastAsiaTheme="minorEastAsia" w:cs="Arial"/>
          <w:b/>
          <w:color w:val="0000FF"/>
        </w:rPr>
        <w:t>(revision of</w:t>
      </w:r>
      <w:r w:rsidR="003530C2">
        <w:rPr>
          <w:rFonts w:eastAsiaTheme="minorEastAsia" w:cs="Arial"/>
          <w:b/>
          <w:color w:val="0000FF"/>
        </w:rPr>
        <w:t xml:space="preserve"> S2-250</w:t>
      </w:r>
      <w:r w:rsidR="000F50EA">
        <w:rPr>
          <w:rFonts w:eastAsiaTheme="minorEastAsia" w:cs="Arial"/>
          <w:b/>
          <w:color w:val="0000FF"/>
        </w:rPr>
        <w:t>7392</w:t>
      </w:r>
      <w:r w:rsidR="003530C2" w:rsidRPr="0060526B">
        <w:rPr>
          <w:rFonts w:eastAsiaTheme="minorEastAsia" w:cs="Arial"/>
          <w:b/>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CA81A7" w:rsidR="001E41F3" w:rsidRPr="00410371" w:rsidRDefault="006D26C7" w:rsidP="00E13F3D">
            <w:pPr>
              <w:pStyle w:val="CRCoverPage"/>
              <w:spacing w:after="0"/>
              <w:jc w:val="right"/>
              <w:rPr>
                <w:b/>
                <w:noProof/>
                <w:sz w:val="28"/>
              </w:rPr>
            </w:pPr>
            <w:r>
              <w:rPr>
                <w:b/>
                <w:noProof/>
                <w:sz w:val="28"/>
              </w:rPr>
              <w:t>23.502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5F7454" w:rsidR="001E41F3" w:rsidRPr="00410371" w:rsidRDefault="00F50A9B" w:rsidP="00547111">
            <w:pPr>
              <w:pStyle w:val="CRCoverPage"/>
              <w:spacing w:after="0"/>
              <w:rPr>
                <w:noProof/>
              </w:rPr>
            </w:pPr>
            <w:r>
              <w:rPr>
                <w:b/>
                <w:noProof/>
                <w:sz w:val="28"/>
              </w:rPr>
              <w:t>xxxx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AB79F8" w:rsidR="001E41F3" w:rsidRPr="00410371" w:rsidRDefault="00F50A9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B14D2E" w:rsidR="001E41F3" w:rsidRPr="00410371" w:rsidRDefault="00F50A9B">
            <w:pPr>
              <w:pStyle w:val="CRCoverPage"/>
              <w:spacing w:after="0"/>
              <w:jc w:val="center"/>
              <w:rPr>
                <w:noProof/>
                <w:sz w:val="28"/>
              </w:rPr>
            </w:pPr>
            <w:r>
              <w:rPr>
                <w:b/>
                <w:noProof/>
                <w:sz w:val="28"/>
              </w:rPr>
              <w:t>20</w:t>
            </w:r>
            <w:r w:rsidR="006D26C7">
              <w:rPr>
                <w:b/>
                <w:noProof/>
                <w:sz w:val="28"/>
              </w:rPr>
              <w:t>.</w:t>
            </w:r>
            <w:r>
              <w:rPr>
                <w:b/>
                <w:noProof/>
                <w:sz w:val="28"/>
              </w:rPr>
              <w:t>0</w:t>
            </w:r>
            <w:r w:rsidR="006D26C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B8852CE" w:rsidR="00F25D98" w:rsidRDefault="006D26C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A40C44" w:rsidR="001E41F3" w:rsidRDefault="00A17CEF">
            <w:pPr>
              <w:pStyle w:val="CRCoverPage"/>
              <w:spacing w:after="0"/>
              <w:ind w:left="100"/>
              <w:rPr>
                <w:noProof/>
              </w:rPr>
            </w:pPr>
            <w:r w:rsidRPr="00A17CEF">
              <w:rPr>
                <w:noProof/>
              </w:rPr>
              <w:t>Exposure of N6 delay measurements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06A512" w:rsidR="001E41F3" w:rsidRDefault="00F1136F">
            <w:pPr>
              <w:pStyle w:val="CRCoverPage"/>
              <w:spacing w:after="0"/>
              <w:ind w:left="100"/>
              <w:rPr>
                <w:noProof/>
              </w:rPr>
            </w:pPr>
            <w:r w:rsidRPr="00F1136F">
              <w:rPr>
                <w:noProof/>
              </w:rPr>
              <w:t>Nokia, ZTE, Lenovo, Intel, LG Electronics, InterDigital, 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E2A2B9" w:rsidR="001E41F3" w:rsidRDefault="006D26C7"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1C4328" w:rsidR="001E41F3" w:rsidRDefault="00F50A9B">
            <w:pPr>
              <w:pStyle w:val="CRCoverPage"/>
              <w:spacing w:after="0"/>
              <w:ind w:left="100"/>
              <w:rPr>
                <w:noProof/>
              </w:rPr>
            </w:pPr>
            <w:r>
              <w:rPr>
                <w:noProof/>
              </w:rPr>
              <w:t>DUMMY, TEI20</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421D6C" w:rsidR="001E41F3" w:rsidRDefault="006D26C7">
            <w:pPr>
              <w:pStyle w:val="CRCoverPage"/>
              <w:spacing w:after="0"/>
              <w:ind w:left="100"/>
              <w:rPr>
                <w:noProof/>
              </w:rPr>
            </w:pPr>
            <w:r>
              <w:rPr>
                <w:noProof/>
              </w:rPr>
              <w:t>2026</w:t>
            </w:r>
            <w:r w:rsidR="00320850">
              <w:rPr>
                <w:noProof/>
              </w:rPr>
              <w:t>-</w:t>
            </w:r>
            <w:r>
              <w:rPr>
                <w:noProof/>
              </w:rPr>
              <w:t>01</w:t>
            </w:r>
            <w:r w:rsidR="00320850">
              <w:rPr>
                <w:noProof/>
              </w:rPr>
              <w:t>-</w:t>
            </w:r>
            <w:r>
              <w:rPr>
                <w:noProof/>
              </w:rP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76D38A" w:rsidR="001E41F3" w:rsidRDefault="00F50A9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B41A4C" w:rsidR="001E41F3" w:rsidRDefault="006D26C7">
            <w:pPr>
              <w:pStyle w:val="CRCoverPage"/>
              <w:spacing w:after="0"/>
              <w:ind w:left="100"/>
              <w:rPr>
                <w:noProof/>
              </w:rPr>
            </w:pPr>
            <w:r>
              <w:rPr>
                <w:noProof/>
              </w:rPr>
              <w:t>Rel-</w:t>
            </w:r>
            <w:r w:rsidR="00F50A9B">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7F8E18" w:rsidR="001E41F3" w:rsidRDefault="00F50A9B">
            <w:pPr>
              <w:pStyle w:val="CRCoverPage"/>
              <w:spacing w:after="0"/>
              <w:ind w:left="100"/>
              <w:rPr>
                <w:noProof/>
              </w:rPr>
            </w:pPr>
            <w:r>
              <w:t xml:space="preserve">As the intention of considering N6 delay measurements on (re)selection of UPF/DNAI is to provide better user experience/performance, the </w:t>
            </w:r>
            <w:r w:rsidRPr="004D4C63">
              <w:t>AF may trigger Edge Relocation, described in TS 23.548, by utilizing N6 delay measurement results</w:t>
            </w:r>
            <w:r>
              <w:t>. Moreover, the N6 delay measurements may be utilized by other 5GC NFs such as NWDAF to improve the existing analytics such as Service Experience and DN performance</w:t>
            </w:r>
            <w:r w:rsidR="006D26C7" w:rsidRPr="006D26C7">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6A0649" w14:textId="77777777" w:rsidR="00F50A9B" w:rsidRDefault="00F50A9B" w:rsidP="00F50A9B">
            <w:pPr>
              <w:pStyle w:val="CRCoverPage"/>
              <w:spacing w:after="0"/>
              <w:ind w:left="60"/>
              <w:rPr>
                <w:noProof/>
              </w:rPr>
            </w:pPr>
            <w:r>
              <w:rPr>
                <w:noProof/>
              </w:rPr>
              <w:t>Includes N6 delay measurements to early notification when</w:t>
            </w:r>
            <w:r>
              <w:t xml:space="preserve"> </w:t>
            </w:r>
            <w:r w:rsidRPr="004D4C63">
              <w:rPr>
                <w:noProof/>
              </w:rPr>
              <w:t>the SMF notifies the NEF of the target DNAI or candidate DNAI(s) of the PDU Session</w:t>
            </w:r>
            <w:r>
              <w:rPr>
                <w:noProof/>
              </w:rPr>
              <w:t>.</w:t>
            </w:r>
          </w:p>
          <w:p w14:paraId="31C656EC" w14:textId="5C8010DC" w:rsidR="001E41F3" w:rsidRDefault="00F50A9B" w:rsidP="00F50A9B">
            <w:pPr>
              <w:pStyle w:val="CRCoverPage"/>
              <w:spacing w:after="0"/>
              <w:ind w:left="100"/>
              <w:rPr>
                <w:noProof/>
              </w:rPr>
            </w:pPr>
            <w:r>
              <w:rPr>
                <w:noProof/>
              </w:rPr>
              <w:t>Describes N6 delay monitoring event to be used as part of Nupf_EventExposure service.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4F9A8C" w:rsidR="001E41F3" w:rsidRDefault="00F50A9B">
            <w:pPr>
              <w:pStyle w:val="CRCoverPage"/>
              <w:spacing w:after="0"/>
              <w:ind w:left="100"/>
              <w:rPr>
                <w:noProof/>
              </w:rPr>
            </w:pPr>
            <w:r>
              <w:rPr>
                <w:noProof/>
              </w:rPr>
              <w:t>Not utilizing the existing capability/information for better performing system.</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D4F183" w:rsidR="001E41F3" w:rsidRDefault="00F50A9B">
            <w:pPr>
              <w:pStyle w:val="CRCoverPage"/>
              <w:spacing w:after="0"/>
              <w:ind w:left="100"/>
              <w:rPr>
                <w:noProof/>
              </w:rPr>
            </w:pPr>
            <w:r>
              <w:rPr>
                <w:noProof/>
              </w:rPr>
              <w:t>4.3.6.3, 4.15.4.5.1, 5.2.8.3.1, 5.2.26.2.1, 5.2.26.2.2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EFAEB4" w:rsidR="001E41F3" w:rsidRDefault="006D26C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20DF286" w:rsidR="001E41F3" w:rsidRDefault="006D26C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1DF54A" w:rsidR="001E41F3" w:rsidRDefault="006D26C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3625B476" w14:textId="77777777" w:rsidR="00F50A9B" w:rsidRPr="00140E21" w:rsidRDefault="00F50A9B" w:rsidP="00F50A9B">
      <w:pPr>
        <w:pStyle w:val="Heading4"/>
      </w:pPr>
      <w:bookmarkStart w:id="1" w:name="_Toc217026735"/>
      <w:r w:rsidRPr="00140E21">
        <w:t>4.3.6.3</w:t>
      </w:r>
      <w:r w:rsidRPr="00140E21">
        <w:tab/>
        <w:t>Notification of User Plane Management Events</w:t>
      </w:r>
      <w:bookmarkEnd w:id="1"/>
    </w:p>
    <w:p w14:paraId="5F88E80F" w14:textId="77777777" w:rsidR="00F50A9B" w:rsidRPr="00140E21" w:rsidRDefault="00F50A9B" w:rsidP="00F50A9B">
      <w:r w:rsidRPr="00140E21">
        <w:t>The SMF may send a notification to the AF if the AF had subscribed to user plane management event notifications as described in clause</w:t>
      </w:r>
      <w:r>
        <w:t xml:space="preserve">s </w:t>
      </w:r>
      <w:r w:rsidRPr="00140E21">
        <w:t>4.3.6.2</w:t>
      </w:r>
      <w:r>
        <w:t xml:space="preserve"> and 4.3.6.4</w:t>
      </w:r>
      <w:r w:rsidRPr="00140E21">
        <w:t xml:space="preserve"> and in clause 5.6.7 </w:t>
      </w:r>
      <w:r>
        <w:t>of</w:t>
      </w:r>
      <w:r w:rsidRPr="00140E21">
        <w:t xml:space="preserve"> TS</w:t>
      </w:r>
      <w:r>
        <w:t> </w:t>
      </w:r>
      <w:r w:rsidRPr="00140E21">
        <w:t>23.501</w:t>
      </w:r>
      <w:r>
        <w:t> </w:t>
      </w:r>
      <w:r w:rsidRPr="00140E21">
        <w:t>[2]. The following are the examples of such events:</w:t>
      </w:r>
    </w:p>
    <w:p w14:paraId="223B7572" w14:textId="77777777" w:rsidR="00F50A9B" w:rsidRPr="00140E21" w:rsidRDefault="00F50A9B" w:rsidP="00F50A9B">
      <w:pPr>
        <w:pStyle w:val="B1"/>
      </w:pPr>
      <w:r w:rsidRPr="00140E21">
        <w:t>-</w:t>
      </w:r>
      <w:r w:rsidRPr="00140E21">
        <w:tab/>
        <w:t>A PDU Session Anchor identified in the AF subscription request has been established or released.</w:t>
      </w:r>
    </w:p>
    <w:p w14:paraId="5E1562C4" w14:textId="77777777" w:rsidR="00F50A9B" w:rsidRPr="00140E21" w:rsidRDefault="00F50A9B" w:rsidP="00F50A9B">
      <w:pPr>
        <w:pStyle w:val="B1"/>
      </w:pPr>
      <w:r w:rsidRPr="00140E21">
        <w:t>-</w:t>
      </w:r>
      <w:r w:rsidRPr="00140E21">
        <w:tab/>
        <w:t>A DNAI has changed.</w:t>
      </w:r>
    </w:p>
    <w:p w14:paraId="757AD690" w14:textId="77777777" w:rsidR="00F50A9B" w:rsidRDefault="00F50A9B" w:rsidP="00F50A9B">
      <w:pPr>
        <w:pStyle w:val="NO"/>
      </w:pPr>
      <w:r>
        <w:t>NOTE 1:</w:t>
      </w:r>
      <w:r>
        <w:tab/>
        <w:t>To support UE-Satellite-UE (UE-SAT-UE) communication, the event that satellite identifier serving the UE has changed is represented by the event a DNAI has changed and the DNAI value can be derived from the satellite identifier.</w:t>
      </w:r>
    </w:p>
    <w:p w14:paraId="04863898" w14:textId="77777777" w:rsidR="00F50A9B" w:rsidRPr="00140E21" w:rsidRDefault="00F50A9B" w:rsidP="00F50A9B">
      <w:pPr>
        <w:pStyle w:val="B1"/>
      </w:pPr>
      <w:r w:rsidRPr="00140E21">
        <w:t>-</w:t>
      </w:r>
      <w:r w:rsidRPr="00140E21">
        <w:tab/>
        <w:t>The SMF has received a request for AF notification and the on-going PDU Session meets the conditions to notify the AF.</w:t>
      </w:r>
    </w:p>
    <w:p w14:paraId="2C35D073" w14:textId="77777777" w:rsidR="00F50A9B" w:rsidRDefault="00F50A9B" w:rsidP="00F50A9B">
      <w:pPr>
        <w:pStyle w:val="B1"/>
      </w:pPr>
      <w:r>
        <w:t>-</w:t>
      </w:r>
      <w:r>
        <w:tab/>
        <w:t>Ethernet PDU Session Anchor Relocation as defined in clause 4.3.5.8.</w:t>
      </w:r>
    </w:p>
    <w:p w14:paraId="278A8C38" w14:textId="77777777" w:rsidR="00F50A9B" w:rsidRDefault="00F50A9B" w:rsidP="00F50A9B">
      <w:pPr>
        <w:pStyle w:val="B1"/>
      </w:pPr>
      <w:r>
        <w:t>-</w:t>
      </w:r>
      <w:r>
        <w:tab/>
        <w:t>Candidate DNAI(s) has changed.</w:t>
      </w:r>
    </w:p>
    <w:p w14:paraId="0931FBEA" w14:textId="77777777" w:rsidR="00F50A9B" w:rsidRDefault="00F50A9B" w:rsidP="00F50A9B">
      <w:pPr>
        <w:pStyle w:val="B1"/>
      </w:pPr>
      <w:r>
        <w:t>-</w:t>
      </w:r>
      <w:r>
        <w:tab/>
        <w:t>A common EAS has changed.</w:t>
      </w:r>
    </w:p>
    <w:p w14:paraId="5D9A02FE" w14:textId="77777777" w:rsidR="00F50A9B" w:rsidRDefault="00F50A9B" w:rsidP="00F50A9B">
      <w:pPr>
        <w:pStyle w:val="B1"/>
      </w:pPr>
      <w:r>
        <w:t>-</w:t>
      </w:r>
      <w:r>
        <w:tab/>
        <w:t>The serving PLMN of PDU session has changed and local traffic offload is possible.</w:t>
      </w:r>
    </w:p>
    <w:p w14:paraId="7871B2F2" w14:textId="77777777" w:rsidR="00F50A9B" w:rsidRPr="00140E21" w:rsidRDefault="00F50A9B" w:rsidP="00F50A9B">
      <w:r w:rsidRPr="00140E21">
        <w:t>The SMF uses notification reporting information received from PCF to issue the notification either via an NEF (2a, 2b and 4a, 4b) or directly to the AF (2c and 4c).</w:t>
      </w:r>
    </w:p>
    <w:p w14:paraId="3CEAE49A" w14:textId="77777777" w:rsidR="00F50A9B" w:rsidRDefault="00F50A9B" w:rsidP="00F50A9B">
      <w:r>
        <w:t>In the case of the AF interacting with VPLMN in the HR-SBO case, the NF(s) in the procedure are located in VPLMN.</w:t>
      </w:r>
    </w:p>
    <w:p w14:paraId="1A50B6FF" w14:textId="77777777" w:rsidR="00F50A9B" w:rsidRDefault="00F50A9B" w:rsidP="00F50A9B">
      <w:pPr>
        <w:pStyle w:val="NO"/>
      </w:pPr>
      <w:r>
        <w:t>NOTE 2:</w:t>
      </w:r>
      <w:r>
        <w:tab/>
        <w:t>1a: In HR-SBO case, no PCF in VPLMN is involved.</w:t>
      </w:r>
    </w:p>
    <w:p w14:paraId="25892051" w14:textId="77777777" w:rsidR="00F50A9B" w:rsidRDefault="00F50A9B" w:rsidP="00F50A9B">
      <w:r>
        <w:t>In the case of AF interacting with HPLMN in the HR-SBO case (serving PLMN is VPLMN), the H-SMF provides Traffic influence related policies to V-SMF. N16 supports exchange of Traffic influence related policies and of early/late notification/subscription. The procedures for the case of AF interacting with HPLMN in the HR-SBO case are defined in clauses 6.7.3.2 and 6.7.4 of TS 23.548 [74].</w:t>
      </w:r>
    </w:p>
    <w:p w14:paraId="18A98870" w14:textId="77777777" w:rsidR="00F50A9B" w:rsidRPr="00140E21" w:rsidRDefault="00F50A9B" w:rsidP="00F50A9B">
      <w:r w:rsidRPr="00140E21">
        <w:t>The following flow depicts the sequence of events:</w:t>
      </w:r>
    </w:p>
    <w:p w14:paraId="3AE3EF54" w14:textId="77777777" w:rsidR="00F50A9B" w:rsidRDefault="00F50A9B" w:rsidP="00F50A9B">
      <w:pPr>
        <w:pStyle w:val="TH"/>
      </w:pPr>
      <w:r>
        <w:object w:dxaOrig="9101" w:dyaOrig="8901" w14:anchorId="0AF6B9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95pt;height:446.6pt" o:ole="">
            <v:imagedata r:id="rId10" o:title=""/>
          </v:shape>
          <o:OLEObject Type="Embed" ProgID="Visio.Drawing.15" ShapeID="_x0000_i1025" DrawAspect="Content" ObjectID="_1831294565" r:id="rId11"/>
        </w:object>
      </w:r>
    </w:p>
    <w:p w14:paraId="55613DA9" w14:textId="77777777" w:rsidR="00F50A9B" w:rsidRPr="00140E21" w:rsidRDefault="00F50A9B" w:rsidP="00F50A9B">
      <w:pPr>
        <w:pStyle w:val="TF"/>
        <w:rPr>
          <w:rFonts w:eastAsia="SimSun"/>
        </w:rPr>
      </w:pPr>
      <w:bookmarkStart w:id="2" w:name="_CRFigure4_3_6_31"/>
      <w:r w:rsidRPr="00140E21">
        <w:t xml:space="preserve">Figure </w:t>
      </w:r>
      <w:bookmarkEnd w:id="2"/>
      <w:r w:rsidRPr="00140E21">
        <w:t>4.3.6.3-1: Notification of user plane management event</w:t>
      </w:r>
    </w:p>
    <w:p w14:paraId="0E875590" w14:textId="77777777" w:rsidR="00F50A9B" w:rsidRPr="00140E21" w:rsidRDefault="00F50A9B" w:rsidP="00F50A9B">
      <w:pPr>
        <w:pStyle w:val="B1"/>
      </w:pPr>
      <w:r w:rsidRPr="00140E21">
        <w:t>1.</w:t>
      </w:r>
      <w:r w:rsidRPr="00140E21">
        <w:tab/>
        <w:t>A condition for an AF notification has been met as described above. The SMF sends notification to the NF that is subscribed for SMF notifications. Further processing of the SMF notification depends on the receiving NF, as shown in steps 2a and 2c.</w:t>
      </w:r>
    </w:p>
    <w:p w14:paraId="78EA2EA1" w14:textId="77777777" w:rsidR="00F50A9B" w:rsidRDefault="00F50A9B" w:rsidP="00F50A9B">
      <w:pPr>
        <w:pStyle w:val="B1"/>
      </w:pPr>
      <w:r>
        <w:tab/>
        <w:t>If immediate reporting flag is included in AF subscription for user plane management event as described in clause 5.6.7 of TS 23.501 [2], SMF sends notification, as shown in steps 2a or 2c.</w:t>
      </w:r>
    </w:p>
    <w:p w14:paraId="4B0BD4F8" w14:textId="54545EC7" w:rsidR="00F50A9B" w:rsidRPr="00140E21" w:rsidRDefault="00F50A9B" w:rsidP="00F50A9B">
      <w:pPr>
        <w:pStyle w:val="B1"/>
      </w:pPr>
      <w:r w:rsidRPr="00140E21">
        <w:t>2a.</w:t>
      </w:r>
      <w:r w:rsidRPr="00140E21">
        <w:tab/>
        <w:t>If early notification via NEF is requested by the AF, the SMF notifies the NEF of the target DNAI</w:t>
      </w:r>
      <w:r>
        <w:t xml:space="preserve"> or candidate DNAI(s)</w:t>
      </w:r>
      <w:r w:rsidRPr="00140E21">
        <w:t xml:space="preserve"> of the PDU Session</w:t>
      </w:r>
      <w:r>
        <w:t xml:space="preserve"> or indication of EAS rediscovery and may indicate capability of supporting EAS IP replacement in 5GC</w:t>
      </w:r>
      <w:r w:rsidRPr="00140E21">
        <w:t xml:space="preserve"> by invoking </w:t>
      </w:r>
      <w:proofErr w:type="spellStart"/>
      <w:r w:rsidRPr="00140E21">
        <w:t>Nsmf_EventExposure_Notify</w:t>
      </w:r>
      <w:proofErr w:type="spellEnd"/>
      <w:r w:rsidRPr="00140E21">
        <w:t xml:space="preserve"> service operation.</w:t>
      </w:r>
      <w:r>
        <w:t xml:space="preserve"> The SMF may provide the target AF ID if it determines that the target DNAI is not supported by the source AF as specified in TS 23.548 [74]. The SMF may consider the UE location</w:t>
      </w:r>
      <w:ins w:id="3" w:author="Tezcan Cogalan (Nokia)" w:date="2026-01-27T14:06:00Z" w16du:dateUtc="2026-01-27T14:06:00Z">
        <w:r>
          <w:t>, N6 delay measurements</w:t>
        </w:r>
      </w:ins>
      <w:r>
        <w:t xml:space="preserve"> and available DNAI list provided by AF to select the closest available DNAI(s) as candidate DNAI(s). The SMF may also provide the candidate DNAI(s) in a prioritized order</w:t>
      </w:r>
      <w:ins w:id="4" w:author="Tezcan Cogalan (Nokia)" w:date="2026-01-27T14:06:00Z" w16du:dateUtc="2026-01-27T14:06:00Z">
        <w:r w:rsidRPr="00F50A9B">
          <w:t xml:space="preserve"> </w:t>
        </w:r>
        <w:r>
          <w:t>and provide N6 delay measurement results</w:t>
        </w:r>
      </w:ins>
      <w:r>
        <w:t>.</w:t>
      </w:r>
    </w:p>
    <w:p w14:paraId="1FF5F8F3" w14:textId="77777777" w:rsidR="00F50A9B" w:rsidRDefault="00F50A9B" w:rsidP="00F50A9B">
      <w:pPr>
        <w:pStyle w:val="NO"/>
      </w:pPr>
      <w:r>
        <w:t>NOTE 2:</w:t>
      </w:r>
      <w:r>
        <w:tab/>
        <w:t>For the reporting of candidate DNAIs from SMF/NEF to AF, only early notification is used.</w:t>
      </w:r>
    </w:p>
    <w:p w14:paraId="3A5C475D" w14:textId="77777777" w:rsidR="00F50A9B" w:rsidRPr="00140E21" w:rsidRDefault="00F50A9B" w:rsidP="00F50A9B">
      <w:pPr>
        <w:pStyle w:val="B1"/>
      </w:pPr>
      <w:r w:rsidRPr="00140E21">
        <w:t>2b.</w:t>
      </w:r>
      <w:r w:rsidRPr="00140E21">
        <w:tab/>
        <w:t xml:space="preserve">When the NEF receives </w:t>
      </w:r>
      <w:proofErr w:type="spellStart"/>
      <w:r w:rsidRPr="00140E21">
        <w:t>Nsmf_EventExposure_Notify</w:t>
      </w:r>
      <w:proofErr w:type="spellEnd"/>
      <w:r w:rsidRPr="00140E21">
        <w:t xml:space="preserve">, the NEF performs information mapping (e.g. AF Transaction Internal ID provided in Notification Correlation ID to AF Transaction ID, SUPI to GPSI, etc.) as applicable according to clause 5.6.7 </w:t>
      </w:r>
      <w:r>
        <w:t>of</w:t>
      </w:r>
      <w:r w:rsidRPr="00140E21">
        <w:t xml:space="preserve"> TS</w:t>
      </w:r>
      <w:r>
        <w:t> </w:t>
      </w:r>
      <w:r w:rsidRPr="00140E21">
        <w:t>23.501</w:t>
      </w:r>
      <w:r>
        <w:t> </w:t>
      </w:r>
      <w:r w:rsidRPr="00140E21">
        <w:t>[2]</w:t>
      </w:r>
      <w:r>
        <w:t xml:space="preserve"> and </w:t>
      </w:r>
      <w:r w:rsidRPr="00140E21">
        <w:t xml:space="preserve">triggers the appropriate </w:t>
      </w:r>
      <w:proofErr w:type="spellStart"/>
      <w:r w:rsidRPr="00140E21">
        <w:t>Nnef_TrafficInfluence_Notify</w:t>
      </w:r>
      <w:proofErr w:type="spellEnd"/>
      <w:r w:rsidRPr="00140E21">
        <w:t xml:space="preserve"> message. In this case, step 2c is not applicable.</w:t>
      </w:r>
    </w:p>
    <w:p w14:paraId="64A5B4D9" w14:textId="77777777" w:rsidR="00F50A9B" w:rsidRDefault="00F50A9B" w:rsidP="00F50A9B">
      <w:pPr>
        <w:pStyle w:val="B1"/>
        <w:rPr>
          <w:ins w:id="5" w:author="Tezcan Cogalan (Nokia)" w:date="2026-01-27T14:11:00Z" w16du:dateUtc="2026-01-27T14:11:00Z"/>
        </w:rPr>
      </w:pPr>
      <w:r w:rsidRPr="00140E21">
        <w:lastRenderedPageBreak/>
        <w:t>2c.</w:t>
      </w:r>
      <w:r w:rsidRPr="00140E21">
        <w:tab/>
        <w:t>If early direct notification is requested by the AF, the SMF notifies the AF of the target DNAI</w:t>
      </w:r>
      <w:r>
        <w:t xml:space="preserve"> or candidate DNAI(s)</w:t>
      </w:r>
      <w:r w:rsidRPr="00140E21">
        <w:t xml:space="preserve"> of the PDU Session</w:t>
      </w:r>
      <w:r>
        <w:t xml:space="preserve"> or indication of EAS rediscovery and may indicate capability of supporting EAS IP replacement in 5GC</w:t>
      </w:r>
      <w:r w:rsidRPr="00140E21">
        <w:t xml:space="preserve"> by invoking </w:t>
      </w:r>
      <w:proofErr w:type="spellStart"/>
      <w:r w:rsidRPr="00140E21">
        <w:t>Nsmf_EventExposure_Notify</w:t>
      </w:r>
      <w:proofErr w:type="spellEnd"/>
      <w:r w:rsidRPr="00140E21">
        <w:t xml:space="preserve"> service operation.</w:t>
      </w:r>
      <w:r>
        <w:t xml:space="preserve"> The SMF may provide the target AF ID if it determines that the target DNAI is not supported by the source AF.</w:t>
      </w:r>
      <w:ins w:id="6" w:author="Tezcan Cogalan (Nokia)" w:date="2026-01-27T14:07:00Z" w16du:dateUtc="2026-01-27T14:07:00Z">
        <w:r w:rsidRPr="00F50A9B">
          <w:t xml:space="preserve"> </w:t>
        </w:r>
        <w:r>
          <w:t>The SMF may also provide the candidate DNAI(s) in a prioritized order and provide N6 delay measurement results</w:t>
        </w:r>
      </w:ins>
      <w:ins w:id="7" w:author="Tezcan Cogalan (Nokia)" w:date="2026-01-27T14:11:00Z" w16du:dateUtc="2026-01-27T14:11:00Z">
        <w:r>
          <w:t>.</w:t>
        </w:r>
      </w:ins>
    </w:p>
    <w:p w14:paraId="012A8066" w14:textId="1A27B578" w:rsidR="00F50A9B" w:rsidRPr="00140E21" w:rsidDel="00F50A9B" w:rsidRDefault="00F50A9B" w:rsidP="00F50A9B">
      <w:pPr>
        <w:pStyle w:val="B1"/>
        <w:rPr>
          <w:del w:id="8" w:author="Tezcan Cogalan (Nokia)" w:date="2026-01-27T14:07:00Z" w16du:dateUtc="2026-01-27T14:07:00Z"/>
        </w:rPr>
      </w:pPr>
    </w:p>
    <w:p w14:paraId="568C72B7" w14:textId="77777777" w:rsidR="00F50A9B" w:rsidRDefault="00F50A9B" w:rsidP="00F50A9B">
      <w:pPr>
        <w:pStyle w:val="B1"/>
      </w:pPr>
      <w:r>
        <w:t>2c-a.</w:t>
      </w:r>
      <w:r>
        <w:tab/>
        <w:t xml:space="preserve">To support UE-Satellite-UE (UE-SAT-UE) communication, if early notification is requested by the AF (i.e. P-CSCF) via PCF, the SMF notifies the PCF of the UE's serving satellite change by invoking </w:t>
      </w:r>
      <w:proofErr w:type="spellStart"/>
      <w:r>
        <w:t>Nsmf_EventExposure_Notify</w:t>
      </w:r>
      <w:proofErr w:type="spellEnd"/>
      <w:r>
        <w:t xml:space="preserve"> service operation, including the DNAI derived from the target satellite identifier. In this case, step 2c-b follows.</w:t>
      </w:r>
    </w:p>
    <w:p w14:paraId="6519B005" w14:textId="77777777" w:rsidR="00F50A9B" w:rsidRDefault="00F50A9B" w:rsidP="00F50A9B">
      <w:pPr>
        <w:pStyle w:val="B2"/>
      </w:pPr>
      <w:r>
        <w:t>2c-b.</w:t>
      </w:r>
      <w:r>
        <w:tab/>
        <w:t xml:space="preserve">To support UE-Satellite-UE (UE-SAT-UE) communication, if early notification is requested by the AF (i.e. P-CSCF) via PCF, the PCF notifies the AF of the UE's serving satellite change by invoking </w:t>
      </w:r>
      <w:proofErr w:type="spellStart"/>
      <w:r>
        <w:t>Npcf_PolicyAuthorization_Notify</w:t>
      </w:r>
      <w:proofErr w:type="spellEnd"/>
      <w:r>
        <w:t>, including the DNAI derived in step 2c-a.</w:t>
      </w:r>
    </w:p>
    <w:p w14:paraId="25829772" w14:textId="77777777" w:rsidR="00F50A9B" w:rsidRPr="00140E21" w:rsidRDefault="00F50A9B" w:rsidP="00F50A9B">
      <w:pPr>
        <w:pStyle w:val="B1"/>
      </w:pPr>
      <w:r w:rsidRPr="00140E21">
        <w:t>2d.</w:t>
      </w:r>
      <w:r w:rsidRPr="00140E21">
        <w:tab/>
        <w:t xml:space="preserve">The AF replies to </w:t>
      </w:r>
      <w:proofErr w:type="spellStart"/>
      <w:r w:rsidRPr="00140E21">
        <w:t>Nnef_TrafficInfluence_Notify</w:t>
      </w:r>
      <w:proofErr w:type="spellEnd"/>
      <w:r w:rsidRPr="00140E21">
        <w:t xml:space="preserve"> by invoking </w:t>
      </w:r>
      <w:proofErr w:type="spellStart"/>
      <w:r w:rsidRPr="00140E21">
        <w:t>Nnef_TrafficInfluence_AppRelocationInfo</w:t>
      </w:r>
      <w:proofErr w:type="spellEnd"/>
      <w:r w:rsidRPr="00140E21">
        <w:t xml:space="preserve"> service operation either immediately or after any required application relocation in the </w:t>
      </w:r>
      <w:r>
        <w:t xml:space="preserve">target </w:t>
      </w:r>
      <w:r w:rsidRPr="00140E21">
        <w:t>DN</w:t>
      </w:r>
      <w:r>
        <w:t>AI</w:t>
      </w:r>
      <w:r w:rsidRPr="00140E21">
        <w:t xml:space="preserve"> is completed. </w:t>
      </w:r>
      <w:r>
        <w:t xml:space="preserve">The </w:t>
      </w:r>
      <w:r w:rsidRPr="00140E21">
        <w:t>AF</w:t>
      </w:r>
      <w:r>
        <w:t xml:space="preserve"> may</w:t>
      </w:r>
      <w:r w:rsidRPr="00140E21">
        <w:t xml:space="preserve"> include N6 traffic routing details corresponding to</w:t>
      </w:r>
      <w:r>
        <w:t xml:space="preserve"> the target DNAI and /or the 'uplink buffering' indication to indicate that buffering of uplink traffic to the target DNAI is needed</w:t>
      </w:r>
      <w:r w:rsidRPr="00140E21">
        <w:t>.</w:t>
      </w:r>
      <w:r>
        <w:t xml:space="preserve"> The AF may include Information for EAS IP Replacement in 5GC.</w:t>
      </w:r>
      <w:r w:rsidRPr="00140E21">
        <w:t xml:space="preserve"> AF may reply in negative e.g. if the AF determines that the application relocation cannot be completed successfully and/or on time.</w:t>
      </w:r>
    </w:p>
    <w:p w14:paraId="1DF8ABE9" w14:textId="77777777" w:rsidR="00F50A9B" w:rsidRDefault="00F50A9B" w:rsidP="00F50A9B">
      <w:pPr>
        <w:pStyle w:val="NO"/>
      </w:pPr>
      <w:r>
        <w:t>NOTE 3:</w:t>
      </w:r>
      <w:r>
        <w:tab/>
        <w:t>The maximum time the new PSA is to buffer UL data relates to the maximum delay between steps 4a-4c and step 4f/4g of Figure 4.3.6.3-1. SMF local policies can control this maximum time.</w:t>
      </w:r>
    </w:p>
    <w:p w14:paraId="67E7C5A9" w14:textId="77777777" w:rsidR="00F50A9B" w:rsidRDefault="00F50A9B" w:rsidP="00F50A9B">
      <w:pPr>
        <w:pStyle w:val="NO"/>
      </w:pPr>
      <w:r>
        <w:t>NOTE 4:</w:t>
      </w:r>
      <w:r>
        <w:tab/>
        <w:t>The traffic being buffered is the traffic associated with the PCC rule that has requested the notification.</w:t>
      </w:r>
    </w:p>
    <w:p w14:paraId="4196D131" w14:textId="77777777" w:rsidR="00F50A9B" w:rsidRDefault="00F50A9B" w:rsidP="00F50A9B">
      <w:pPr>
        <w:pStyle w:val="B2"/>
      </w:pPr>
      <w:r>
        <w:t>2d-a.</w:t>
      </w:r>
      <w:r>
        <w:tab/>
        <w:t xml:space="preserve">If information sent via </w:t>
      </w:r>
      <w:proofErr w:type="spellStart"/>
      <w:r>
        <w:t>Nnef_TrafficInfluence_Create</w:t>
      </w:r>
      <w:proofErr w:type="spellEnd"/>
      <w:r>
        <w:t xml:space="preserve"> is to be changed e.g. N6 traffic routing details corresponding to the target DNAI, the AF invokes </w:t>
      </w:r>
      <w:proofErr w:type="spellStart"/>
      <w:r>
        <w:t>Nnef_TrafficInfluence_update</w:t>
      </w:r>
      <w:proofErr w:type="spellEnd"/>
      <w:r>
        <w:t xml:space="preserve"> service operation in order for PCF to be able to include this information in PCC rules sent to SMF.</w:t>
      </w:r>
    </w:p>
    <w:p w14:paraId="51E414C0" w14:textId="77777777" w:rsidR="00F50A9B" w:rsidRDefault="00F50A9B" w:rsidP="00F50A9B">
      <w:pPr>
        <w:pStyle w:val="B2"/>
      </w:pPr>
      <w:r>
        <w:tab/>
        <w:t xml:space="preserve">If the AF includes information such as N6 traffic routing details corresponding to the target DNAI in </w:t>
      </w:r>
      <w:proofErr w:type="spellStart"/>
      <w:r>
        <w:t>Nnef_TrafficInfluence_AppRelocationInfo</w:t>
      </w:r>
      <w:proofErr w:type="spellEnd"/>
      <w:r>
        <w:t xml:space="preserve"> it shall include the same information in </w:t>
      </w:r>
      <w:proofErr w:type="spellStart"/>
      <w:r>
        <w:t>Nnef_TrafficInfluence_update</w:t>
      </w:r>
      <w:proofErr w:type="spellEnd"/>
      <w:r>
        <w:t>.</w:t>
      </w:r>
    </w:p>
    <w:p w14:paraId="35FCDC52" w14:textId="77777777" w:rsidR="00F50A9B" w:rsidRDefault="00F50A9B" w:rsidP="00F50A9B">
      <w:pPr>
        <w:pStyle w:val="B2"/>
      </w:pPr>
      <w:r>
        <w:tab/>
        <w:t>If common DNAI or common EAS is required for set of UEs and AF is used to select common DNAI or common EAS according to operator's configuration, the AF determines the common DNAI/EAS according to the candidate DNAI(s) of each UE of the set reported by SMF(s) serving the set of UEs, then informs SMF(s) of each UE of the selected common DNAI as clause 6.2.3.2.6 of TS 23.548 [74] or the selected common EAS as clause 6.2.3.2.5 of TS 23.548 [74].</w:t>
      </w:r>
    </w:p>
    <w:p w14:paraId="409D1612" w14:textId="77777777" w:rsidR="00F50A9B" w:rsidRPr="00140E21" w:rsidRDefault="00F50A9B" w:rsidP="00F50A9B">
      <w:pPr>
        <w:pStyle w:val="B1"/>
      </w:pPr>
      <w:r w:rsidRPr="00140E21">
        <w:t>2e.</w:t>
      </w:r>
      <w:r w:rsidRPr="00140E21">
        <w:tab/>
        <w:t xml:space="preserve">When the NEF receives </w:t>
      </w:r>
      <w:proofErr w:type="spellStart"/>
      <w:r w:rsidRPr="00140E21">
        <w:t>Nnef_TrafficInfluence_AppRelocationInfo</w:t>
      </w:r>
      <w:proofErr w:type="spellEnd"/>
      <w:r w:rsidRPr="00140E21">
        <w:t xml:space="preserve">, the NEF triggers the appropriate </w:t>
      </w:r>
      <w:proofErr w:type="spellStart"/>
      <w:r w:rsidRPr="00140E21">
        <w:t>Nsmf_EventExposure_AppRelocationInfo</w:t>
      </w:r>
      <w:proofErr w:type="spellEnd"/>
      <w:r w:rsidRPr="00140E21">
        <w:t xml:space="preserve"> message.</w:t>
      </w:r>
    </w:p>
    <w:p w14:paraId="65649A09" w14:textId="77777777" w:rsidR="00F50A9B" w:rsidRDefault="00F50A9B" w:rsidP="00F50A9B">
      <w:pPr>
        <w:pStyle w:val="B2"/>
      </w:pPr>
      <w:r>
        <w:t>2e-a.</w:t>
      </w:r>
      <w:r>
        <w:tab/>
        <w:t xml:space="preserve">When the NEF receives </w:t>
      </w:r>
      <w:proofErr w:type="spellStart"/>
      <w:r>
        <w:t>Nnef_TrafficInfluence_update</w:t>
      </w:r>
      <w:proofErr w:type="spellEnd"/>
      <w:r>
        <w:t>, the NEF triggers step 3a as in Figure 4.3.6.2-1 or step 2 of Figure 4.3.6.4-1 if targeting an individual UE by a UE address.</w:t>
      </w:r>
    </w:p>
    <w:p w14:paraId="5F7641E1" w14:textId="77777777" w:rsidR="00F50A9B" w:rsidRPr="00140E21" w:rsidRDefault="00F50A9B" w:rsidP="00F50A9B">
      <w:pPr>
        <w:pStyle w:val="B1"/>
      </w:pPr>
      <w:r w:rsidRPr="00140E21">
        <w:t>2f.</w:t>
      </w:r>
      <w:r w:rsidRPr="00140E21">
        <w:tab/>
        <w:t xml:space="preserve">The AF replies to </w:t>
      </w:r>
      <w:proofErr w:type="spellStart"/>
      <w:r w:rsidRPr="00140E21">
        <w:t>Nsmf_EventExposure_Notify</w:t>
      </w:r>
      <w:proofErr w:type="spellEnd"/>
      <w:r w:rsidRPr="00140E21">
        <w:t xml:space="preserve"> by invoking </w:t>
      </w:r>
      <w:proofErr w:type="spellStart"/>
      <w:r w:rsidRPr="00140E21">
        <w:t>Nsmf_EventExposure_AppRelocationInfo</w:t>
      </w:r>
      <w:proofErr w:type="spellEnd"/>
      <w:r w:rsidRPr="00140E21">
        <w:t xml:space="preserve"> service operation either immediately or after any required application relocation in the </w:t>
      </w:r>
      <w:r>
        <w:t xml:space="preserve">target </w:t>
      </w:r>
      <w:r w:rsidRPr="00140E21">
        <w:t>DN</w:t>
      </w:r>
      <w:r>
        <w:t>AI</w:t>
      </w:r>
      <w:r w:rsidRPr="00140E21">
        <w:t xml:space="preserve"> is completed. </w:t>
      </w:r>
      <w:r>
        <w:t xml:space="preserve">The </w:t>
      </w:r>
      <w:r w:rsidRPr="00140E21">
        <w:t>AF</w:t>
      </w:r>
      <w:r>
        <w:t xml:space="preserve"> may</w:t>
      </w:r>
      <w:r w:rsidRPr="00140E21">
        <w:t xml:space="preserve"> include N6 traffic routing details corresponding to</w:t>
      </w:r>
      <w:r>
        <w:t xml:space="preserve"> the target DNAI and /or the 'uplink buffering' indication to indicate that buffering of uplink traffic to the target DNAI is needed</w:t>
      </w:r>
      <w:r w:rsidRPr="00140E21">
        <w:t>.</w:t>
      </w:r>
      <w:r>
        <w:t xml:space="preserve"> The AF may include Information for EAS IP Replacement in 5GC.</w:t>
      </w:r>
      <w:r w:rsidRPr="00140E21">
        <w:t xml:space="preserve"> AF may reply in negative e.g. if the AF determines that the application relocation cannot be completed successfully on time.</w:t>
      </w:r>
    </w:p>
    <w:p w14:paraId="56CA432E" w14:textId="77777777" w:rsidR="00F50A9B" w:rsidRDefault="00F50A9B" w:rsidP="00F50A9B">
      <w:pPr>
        <w:pStyle w:val="B2"/>
      </w:pPr>
      <w:r>
        <w:t>2f-a.</w:t>
      </w:r>
      <w:r>
        <w:tab/>
        <w:t xml:space="preserve">If the AF (i.e. P-CSCF) needs to acknowledge the notification as received in step 2c-b from PCF, the AF invokes </w:t>
      </w:r>
      <w:proofErr w:type="spellStart"/>
      <w:r>
        <w:t>Npcf_PolicyAuthorization_Update</w:t>
      </w:r>
      <w:proofErr w:type="spellEnd"/>
      <w:r>
        <w:t xml:space="preserve"> service operation. The AF (i.e. P-CSCF) may include N6 traffic routing details corresponding to the target DNAI and flow description information to configure ULCL for uplink traffic towards target DNAI in the request.</w:t>
      </w:r>
    </w:p>
    <w:p w14:paraId="288031E0" w14:textId="77777777" w:rsidR="00F50A9B" w:rsidRDefault="00F50A9B" w:rsidP="00F50A9B">
      <w:pPr>
        <w:pStyle w:val="B2"/>
      </w:pPr>
      <w:r>
        <w:tab/>
        <w:t xml:space="preserve">If information sent via </w:t>
      </w:r>
      <w:proofErr w:type="spellStart"/>
      <w:r>
        <w:t>Npcf_PolicyAuthorization_Create</w:t>
      </w:r>
      <w:proofErr w:type="spellEnd"/>
      <w:r>
        <w:t xml:space="preserve"> is to be changed e.g. N6 traffic routing details corresponding to the target DNAI, the AF invokes </w:t>
      </w:r>
      <w:proofErr w:type="spellStart"/>
      <w:r>
        <w:t>Npcf_PolicyAuthorization_Update</w:t>
      </w:r>
      <w:proofErr w:type="spellEnd"/>
      <w:r>
        <w:t xml:space="preserve"> service operation in order for PCF to be able to include this information in PCC rules sent to SMF.</w:t>
      </w:r>
    </w:p>
    <w:p w14:paraId="59062302" w14:textId="77777777" w:rsidR="00F50A9B" w:rsidRDefault="00F50A9B" w:rsidP="00F50A9B">
      <w:pPr>
        <w:pStyle w:val="B2"/>
      </w:pPr>
      <w:r>
        <w:lastRenderedPageBreak/>
        <w:tab/>
        <w:t xml:space="preserve">If the AF includes information such as N6 traffic routing details corresponding to the target DNAI in </w:t>
      </w:r>
      <w:proofErr w:type="spellStart"/>
      <w:r>
        <w:t>Nsmf_EventExposure_AppRelocationInfo</w:t>
      </w:r>
      <w:proofErr w:type="spellEnd"/>
      <w:r>
        <w:t xml:space="preserve"> it shall include the same information in </w:t>
      </w:r>
      <w:proofErr w:type="spellStart"/>
      <w:r>
        <w:t>Npcf_PolicyAuthorization_Update</w:t>
      </w:r>
      <w:proofErr w:type="spellEnd"/>
      <w:r>
        <w:t>.</w:t>
      </w:r>
    </w:p>
    <w:p w14:paraId="5B79EC40" w14:textId="77777777" w:rsidR="00F50A9B" w:rsidRDefault="00F50A9B" w:rsidP="00F50A9B">
      <w:pPr>
        <w:pStyle w:val="B2"/>
      </w:pPr>
      <w:r>
        <w:t>2f-b.</w:t>
      </w:r>
      <w:r>
        <w:tab/>
        <w:t xml:space="preserve">If the AF (i.e. P-CSCF) includes acknowledgement to the early notification in the </w:t>
      </w:r>
      <w:proofErr w:type="spellStart"/>
      <w:r>
        <w:t>Npcf_PolicyAuthorization_Update</w:t>
      </w:r>
      <w:proofErr w:type="spellEnd"/>
      <w:r>
        <w:t xml:space="preserve"> service, then the PCF triggers the </w:t>
      </w:r>
      <w:proofErr w:type="spellStart"/>
      <w:r>
        <w:t>Nsmf_EventExposure_AppRelocationInfo</w:t>
      </w:r>
      <w:proofErr w:type="spellEnd"/>
      <w:r>
        <w:t xml:space="preserve"> message.</w:t>
      </w:r>
    </w:p>
    <w:p w14:paraId="6F693BFF" w14:textId="77777777" w:rsidR="00F50A9B" w:rsidRPr="00140E21" w:rsidRDefault="00F50A9B" w:rsidP="00F50A9B">
      <w:pPr>
        <w:pStyle w:val="B1"/>
      </w:pPr>
      <w:r w:rsidRPr="00140E21">
        <w:t>3.</w:t>
      </w:r>
      <w:r w:rsidRPr="00140E21">
        <w:tab/>
        <w:t>The SMF enforces the change of DNAI or addition, change, or removal of a UPF.</w:t>
      </w:r>
      <w:r>
        <w:t xml:space="preserve"> This may correspond to the mechanisms described in Figure 4.3.5.6-1 or in Figure 4.3.5.7-1.</w:t>
      </w:r>
    </w:p>
    <w:p w14:paraId="332FA34B" w14:textId="77777777" w:rsidR="00F50A9B" w:rsidRPr="00140E21" w:rsidRDefault="00F50A9B" w:rsidP="00F50A9B">
      <w:pPr>
        <w:pStyle w:val="B1"/>
      </w:pPr>
      <w:r w:rsidRPr="00140E21">
        <w:tab/>
        <w:t>If the runtime coordination between 5GC and AF is enabled based on local configuration,</w:t>
      </w:r>
      <w:r>
        <w:t xml:space="preserve"> according to the indication of "AF acknowledgment to be expected" included in AF subscription to SMF events,</w:t>
      </w:r>
      <w:r w:rsidRPr="00140E21">
        <w:t xml:space="preserve"> the SMF</w:t>
      </w:r>
      <w:r>
        <w:t xml:space="preserve"> may wait for a response from the AF to the early notification before this step</w:t>
      </w:r>
      <w:r w:rsidRPr="00140E21">
        <w:t>. The SMF</w:t>
      </w:r>
      <w:r>
        <w:t xml:space="preserve"> does not perform this step until it receives</w:t>
      </w:r>
      <w:r w:rsidRPr="00140E21">
        <w:t xml:space="preserve"> a positive response from the AF, as described in clause 5.6.7 </w:t>
      </w:r>
      <w:r>
        <w:t>of</w:t>
      </w:r>
      <w:r w:rsidRPr="00140E21">
        <w:t xml:space="preserve"> TS</w:t>
      </w:r>
      <w:r>
        <w:t> </w:t>
      </w:r>
      <w:r w:rsidRPr="00140E21">
        <w:t>23.501</w:t>
      </w:r>
      <w:r>
        <w:t> </w:t>
      </w:r>
      <w:r w:rsidRPr="00140E21">
        <w:t>[2].</w:t>
      </w:r>
    </w:p>
    <w:p w14:paraId="45983F40" w14:textId="77777777" w:rsidR="00F50A9B" w:rsidRPr="00140E21" w:rsidRDefault="00F50A9B" w:rsidP="00F50A9B">
      <w:pPr>
        <w:pStyle w:val="B1"/>
      </w:pPr>
      <w:r w:rsidRPr="00140E21">
        <w:t>4a.</w:t>
      </w:r>
      <w:r w:rsidRPr="00140E21">
        <w:tab/>
        <w:t>If late notification via NEF is requested by the AF, the SMF notifies the NEF of the target DNAI of the PDU Session</w:t>
      </w:r>
      <w:r>
        <w:t xml:space="preserve"> or indication of EAS rediscovery or new serving PLMN ID, HPLMN DNN and S-NSSAI of the PDU session if serving PLMN is changed and local traffic offload is allowed and may indicate capability of supporting EAS IP replacement in 5GC</w:t>
      </w:r>
      <w:r w:rsidRPr="00140E21">
        <w:t xml:space="preserve"> by invoking </w:t>
      </w:r>
      <w:proofErr w:type="spellStart"/>
      <w:r w:rsidRPr="00140E21">
        <w:t>Nsmf_EventExposure_Notify</w:t>
      </w:r>
      <w:proofErr w:type="spellEnd"/>
      <w:r w:rsidRPr="00140E21">
        <w:t xml:space="preserve"> service operation.</w:t>
      </w:r>
      <w:r>
        <w:t xml:space="preserve"> The SMF may provide the target AF ID if it determines that the target DNAI is not supported by the source AF.</w:t>
      </w:r>
    </w:p>
    <w:p w14:paraId="7CBF4D44" w14:textId="77777777" w:rsidR="00F50A9B" w:rsidRPr="00140E21" w:rsidRDefault="00F50A9B" w:rsidP="00F50A9B">
      <w:pPr>
        <w:pStyle w:val="B1"/>
      </w:pPr>
      <w:r w:rsidRPr="00140E21">
        <w:tab/>
        <w:t>If the runtime coordination between 5GC and AF is enabled based on local configuration,</w:t>
      </w:r>
      <w:r>
        <w:t xml:space="preserve"> according to the indication of "AF acknowledgment to be expected" included in AF subscription to SMF events,</w:t>
      </w:r>
      <w:r w:rsidRPr="00140E21">
        <w:t xml:space="preserve"> the SMF</w:t>
      </w:r>
      <w:r>
        <w:t xml:space="preserve"> may send late notification and</w:t>
      </w:r>
      <w:r w:rsidRPr="00140E21">
        <w:t xml:space="preserve"> wait for a</w:t>
      </w:r>
      <w:r>
        <w:t xml:space="preserve"> positive</w:t>
      </w:r>
      <w:r w:rsidRPr="00140E21">
        <w:t xml:space="preserve"> response from the AF</w:t>
      </w:r>
      <w:r>
        <w:t xml:space="preserve"> before activating the new UP path</w:t>
      </w:r>
      <w:r w:rsidRPr="00140E21">
        <w:t xml:space="preserve">, as described in clause 5.6.7 </w:t>
      </w:r>
      <w:r>
        <w:t>of</w:t>
      </w:r>
      <w:r w:rsidRPr="00140E21">
        <w:t xml:space="preserve"> TS</w:t>
      </w:r>
      <w:r>
        <w:t> </w:t>
      </w:r>
      <w:r w:rsidRPr="00140E21">
        <w:t>23.501</w:t>
      </w:r>
      <w:r>
        <w:t> </w:t>
      </w:r>
      <w:r w:rsidRPr="00140E21">
        <w:t>[2].</w:t>
      </w:r>
    </w:p>
    <w:p w14:paraId="520433CC" w14:textId="77777777" w:rsidR="00F50A9B" w:rsidRPr="00140E21" w:rsidRDefault="00F50A9B" w:rsidP="00F50A9B">
      <w:pPr>
        <w:pStyle w:val="B1"/>
      </w:pPr>
      <w:r w:rsidRPr="00140E21">
        <w:t>4b.</w:t>
      </w:r>
      <w:r w:rsidRPr="00140E21">
        <w:tab/>
        <w:t xml:space="preserve">When the NEF receives </w:t>
      </w:r>
      <w:proofErr w:type="spellStart"/>
      <w:r w:rsidRPr="00140E21">
        <w:t>Nsmf_EventExposure_Notify</w:t>
      </w:r>
      <w:proofErr w:type="spellEnd"/>
      <w:r w:rsidRPr="00140E21">
        <w:t xml:space="preserve">, the NEF performs information mapping (e.g. AF Transaction Internal ID provided in Notification Correlation ID to AF Transaction ID, SUPI to GPSI, etc.) as applicable according to clause 5.6.7 </w:t>
      </w:r>
      <w:r>
        <w:t>of</w:t>
      </w:r>
      <w:r w:rsidRPr="00140E21">
        <w:t xml:space="preserve"> TS</w:t>
      </w:r>
      <w:r>
        <w:t> </w:t>
      </w:r>
      <w:r w:rsidRPr="00140E21">
        <w:t>23.501</w:t>
      </w:r>
      <w:r>
        <w:t> </w:t>
      </w:r>
      <w:r w:rsidRPr="00140E21">
        <w:t>[2]</w:t>
      </w:r>
      <w:r>
        <w:t xml:space="preserve"> and </w:t>
      </w:r>
      <w:r w:rsidRPr="00140E21">
        <w:t>triggers the appropriate</w:t>
      </w:r>
      <w:r>
        <w:t xml:space="preserve"> </w:t>
      </w:r>
      <w:proofErr w:type="spellStart"/>
      <w:r>
        <w:t>Nnef_TrafficInfluence_Notify</w:t>
      </w:r>
      <w:proofErr w:type="spellEnd"/>
      <w:r w:rsidRPr="00140E21">
        <w:t xml:space="preserve"> message. In this case, step 4c is not applicable.</w:t>
      </w:r>
    </w:p>
    <w:p w14:paraId="0643E9F6" w14:textId="77777777" w:rsidR="00F50A9B" w:rsidRPr="00140E21" w:rsidRDefault="00F50A9B" w:rsidP="00F50A9B">
      <w:pPr>
        <w:pStyle w:val="B1"/>
      </w:pPr>
      <w:r w:rsidRPr="00140E21">
        <w:t>4c.</w:t>
      </w:r>
      <w:r w:rsidRPr="00140E21">
        <w:tab/>
        <w:t>If late direct notification is requested by the AF, the SMF notifies the AF of the target DNAI of the PDU Session</w:t>
      </w:r>
      <w:r>
        <w:t xml:space="preserve"> or indication of EAS rediscovery or new serving PLMN ID, HPLMN DNN and S-NSSAI of the PDU session if serving PLMN is changed and local traffic offload is allowed and may indicate capability of supporting EAS IP replacement in 5GC</w:t>
      </w:r>
      <w:r w:rsidRPr="00140E21">
        <w:t xml:space="preserve"> by invoking </w:t>
      </w:r>
      <w:proofErr w:type="spellStart"/>
      <w:r w:rsidRPr="00140E21">
        <w:t>Nsmf_EventExposure_Notify</w:t>
      </w:r>
      <w:proofErr w:type="spellEnd"/>
      <w:r w:rsidRPr="00140E21">
        <w:t xml:space="preserve"> service operation.</w:t>
      </w:r>
      <w:r>
        <w:t xml:space="preserve"> The SMF may provide the target AF ID if it determines that the target DNAI is not supported by the source AF.</w:t>
      </w:r>
    </w:p>
    <w:p w14:paraId="76733577" w14:textId="77777777" w:rsidR="00F50A9B" w:rsidRDefault="00F50A9B" w:rsidP="00F50A9B">
      <w:pPr>
        <w:pStyle w:val="B2"/>
      </w:pPr>
      <w:r>
        <w:t>4c-a.</w:t>
      </w:r>
      <w:r>
        <w:tab/>
        <w:t xml:space="preserve">To support UE-Satellite-UE (UE-SAT-UE) communication, if late notification is requested by the AF (i.e. P-CSCF) via PCF, the SMF notifies the PCF of the DNAI derived from the UE's serving satellite identifier by invoking </w:t>
      </w:r>
      <w:proofErr w:type="spellStart"/>
      <w:r>
        <w:t>Nsmf_EventExposure_Notify</w:t>
      </w:r>
      <w:proofErr w:type="spellEnd"/>
      <w:r>
        <w:t xml:space="preserve"> service operation. In this case, step 4c-b follows.</w:t>
      </w:r>
    </w:p>
    <w:p w14:paraId="3CD711CA" w14:textId="77777777" w:rsidR="00F50A9B" w:rsidRDefault="00F50A9B" w:rsidP="00F50A9B">
      <w:pPr>
        <w:pStyle w:val="B2"/>
      </w:pPr>
      <w:r>
        <w:t>4c-b.</w:t>
      </w:r>
      <w:r>
        <w:tab/>
        <w:t xml:space="preserve">To support UE-Satellite-UE (UE-SAT-UE) communication, if late notification is requested by the AF (i.e. P-CSCF) via PCF, the PCF notifies the AF of the DNAI derived in step 4c-a UE's serving satellite identifier by invoking </w:t>
      </w:r>
      <w:proofErr w:type="spellStart"/>
      <w:r>
        <w:t>Npcf_PolicyAuthorization_Notify</w:t>
      </w:r>
      <w:proofErr w:type="spellEnd"/>
      <w:r>
        <w:t>.</w:t>
      </w:r>
    </w:p>
    <w:p w14:paraId="21D23A17" w14:textId="77777777" w:rsidR="00F50A9B" w:rsidRDefault="00F50A9B" w:rsidP="00F50A9B">
      <w:pPr>
        <w:pStyle w:val="B1"/>
      </w:pPr>
      <w:r>
        <w:t>4d.</w:t>
      </w:r>
      <w:r>
        <w:tab/>
        <w:t xml:space="preserve">When the AF receives either the </w:t>
      </w:r>
      <w:proofErr w:type="spellStart"/>
      <w:r>
        <w:t>Nnef_TrafficInfluence_Notify</w:t>
      </w:r>
      <w:proofErr w:type="spellEnd"/>
      <w:r>
        <w:t xml:space="preserve"> message or the </w:t>
      </w:r>
      <w:proofErr w:type="spellStart"/>
      <w:r>
        <w:t>Nsmf_EventExposure_Notify</w:t>
      </w:r>
      <w:proofErr w:type="spellEnd"/>
      <w:r>
        <w:t xml:space="preserve"> message, the AF checks whether it can serve the target DNAI. If the AF instance change is needed, the AF determines the proper target AF for the target DNAI (e.g. based on locally configured information or the AF ID provided by the SMF in step 4a or 4c) and performs the AF migration.</w:t>
      </w:r>
    </w:p>
    <w:p w14:paraId="190B57AE" w14:textId="77777777" w:rsidR="00F50A9B" w:rsidRDefault="00F50A9B" w:rsidP="00F50A9B">
      <w:pPr>
        <w:pStyle w:val="NO"/>
      </w:pPr>
      <w:r>
        <w:t>NOTE 5:</w:t>
      </w:r>
      <w:r>
        <w:tab/>
        <w:t>If the source AF is already locally configured with information associated with the target DNAI, the source AF is assumed to use the locally configured information, even if it has received from the SMF target AF ID in a previous step above.</w:t>
      </w:r>
    </w:p>
    <w:p w14:paraId="632F6116" w14:textId="77777777" w:rsidR="00F50A9B" w:rsidRDefault="00F50A9B" w:rsidP="00F50A9B">
      <w:pPr>
        <w:pStyle w:val="NO"/>
      </w:pPr>
      <w:r>
        <w:t>NOTE 6:</w:t>
      </w:r>
      <w:r>
        <w:tab/>
        <w:t>The determination of the target AF for the target DNAI and the AF migration to the target AF are out of the scope of this release.</w:t>
      </w:r>
    </w:p>
    <w:p w14:paraId="2BAC6FA5" w14:textId="77777777" w:rsidR="00F50A9B" w:rsidRPr="00140E21" w:rsidRDefault="00F50A9B" w:rsidP="00F50A9B">
      <w:pPr>
        <w:pStyle w:val="B1"/>
      </w:pPr>
      <w:r w:rsidRPr="00140E21">
        <w:t>4</w:t>
      </w:r>
      <w:r>
        <w:t>e</w:t>
      </w:r>
      <w:r w:rsidRPr="00140E21">
        <w:t>.</w:t>
      </w:r>
      <w:r w:rsidRPr="00140E21">
        <w:tab/>
        <w:t xml:space="preserve">The AF replies to </w:t>
      </w:r>
      <w:proofErr w:type="spellStart"/>
      <w:r w:rsidRPr="00140E21">
        <w:t>Nnef_TrafficInfluence_Notify</w:t>
      </w:r>
      <w:proofErr w:type="spellEnd"/>
      <w:r w:rsidRPr="00140E21">
        <w:t xml:space="preserve"> by invoking </w:t>
      </w:r>
      <w:proofErr w:type="spellStart"/>
      <w:r w:rsidRPr="00140E21">
        <w:t>Nnef_TrafficInfluence_AppRelocationInfo</w:t>
      </w:r>
      <w:proofErr w:type="spellEnd"/>
      <w:r w:rsidRPr="00140E21">
        <w:t xml:space="preserve"> service operation either immediately or after any required application relocation in the </w:t>
      </w:r>
      <w:r>
        <w:t xml:space="preserve">target </w:t>
      </w:r>
      <w:r w:rsidRPr="00140E21">
        <w:t>DN</w:t>
      </w:r>
      <w:r>
        <w:t>AI</w:t>
      </w:r>
      <w:r w:rsidRPr="00140E21">
        <w:t xml:space="preserve"> is completed. AF includes N6 traffic routing details corresponding to</w:t>
      </w:r>
      <w:r>
        <w:t xml:space="preserve"> the target DNAI or new serving PLMN ID for traffic offload if serving PLMN is changed and local traffic offload is allowed</w:t>
      </w:r>
      <w:r w:rsidRPr="00140E21">
        <w:t>. AF may reply in negative e.g. if the AF determines that the application relocation cannot be completed successfully on time.</w:t>
      </w:r>
      <w:r>
        <w:t xml:space="preserve"> </w:t>
      </w:r>
      <w:proofErr w:type="spellStart"/>
      <w:r>
        <w:lastRenderedPageBreak/>
        <w:t>Nnef_TrafficInfluence_AppRelocationInfo</w:t>
      </w:r>
      <w:proofErr w:type="spellEnd"/>
      <w:r>
        <w:t xml:space="preserve"> with positive response may indicate that buffering of uplink traffic to the target DNAI is no more needed.</w:t>
      </w:r>
    </w:p>
    <w:p w14:paraId="1143E0F0" w14:textId="77777777" w:rsidR="00F50A9B" w:rsidRDefault="00F50A9B" w:rsidP="00F50A9B">
      <w:pPr>
        <w:pStyle w:val="B1"/>
      </w:pPr>
      <w:r>
        <w:tab/>
        <w:t>If SMF has sent an EAS re-discovery request to the UE as defined in TS 23.548 [74], e.g. due to change of common EAS, the SMF sends an indication to the AF that an EAS re-discovery request has been sent to the UE.</w:t>
      </w:r>
    </w:p>
    <w:p w14:paraId="7419226A" w14:textId="77777777" w:rsidR="00F50A9B" w:rsidRDefault="00F50A9B" w:rsidP="00F50A9B">
      <w:pPr>
        <w:pStyle w:val="NO"/>
      </w:pPr>
      <w:r>
        <w:t>NOTE 7:</w:t>
      </w:r>
      <w:r>
        <w:tab/>
        <w:t>The action taken by the AF when receiving such an indication that an EAS re-discovery request has been sent to the UE is out of scope of 3GPP specifications.</w:t>
      </w:r>
    </w:p>
    <w:p w14:paraId="034A2470" w14:textId="77777777" w:rsidR="00F50A9B" w:rsidRDefault="00F50A9B" w:rsidP="00F50A9B">
      <w:pPr>
        <w:pStyle w:val="B2"/>
      </w:pPr>
      <w:r>
        <w:t>4e-a.</w:t>
      </w:r>
      <w:r>
        <w:tab/>
        <w:t xml:space="preserve">If information sent via </w:t>
      </w:r>
      <w:proofErr w:type="spellStart"/>
      <w:r>
        <w:t>Nnef_TrafficInfluence_Create</w:t>
      </w:r>
      <w:proofErr w:type="spellEnd"/>
      <w:r>
        <w:t xml:space="preserve">/Update is to be changed e.g. N6 traffic routing details corresponding to the target DNAI, the AF invokes </w:t>
      </w:r>
      <w:proofErr w:type="spellStart"/>
      <w:r>
        <w:t>Nnef_TrafficInfluence_Create</w:t>
      </w:r>
      <w:proofErr w:type="spellEnd"/>
      <w:r>
        <w:t xml:space="preserve"> or </w:t>
      </w:r>
      <w:proofErr w:type="spellStart"/>
      <w:r>
        <w:t>Nnef_TrafficInfluence_Update</w:t>
      </w:r>
      <w:proofErr w:type="spellEnd"/>
      <w:r>
        <w:t xml:space="preserve"> service operation in order for PCF to be able to include this information in PCC rules sent to SMF. The </w:t>
      </w:r>
      <w:proofErr w:type="spellStart"/>
      <w:r>
        <w:t>Nnef_TrafficInfluence_Create</w:t>
      </w:r>
      <w:proofErr w:type="spellEnd"/>
      <w:r>
        <w:t xml:space="preserve"> shall be used if the AF is notified (e.g. in step 4b) that the UE IP address is changed and the initial </w:t>
      </w:r>
      <w:proofErr w:type="spellStart"/>
      <w:r>
        <w:t>Nnef_TrafficInfluence_Create</w:t>
      </w:r>
      <w:proofErr w:type="spellEnd"/>
      <w:r>
        <w:t xml:space="preserve"> was targeted to an individual UE address, otherwise the </w:t>
      </w:r>
      <w:proofErr w:type="spellStart"/>
      <w:r>
        <w:t>Nnef_TrafficInfluence_Update</w:t>
      </w:r>
      <w:proofErr w:type="spellEnd"/>
      <w:r>
        <w:t xml:space="preserve"> may be used.</w:t>
      </w:r>
    </w:p>
    <w:p w14:paraId="4E648DC4" w14:textId="77777777" w:rsidR="00F50A9B" w:rsidRDefault="00F50A9B" w:rsidP="00F50A9B">
      <w:pPr>
        <w:pStyle w:val="B2"/>
      </w:pPr>
      <w:r>
        <w:tab/>
        <w:t xml:space="preserve">If the AF includes information such as N6 traffic routing details corresponding to the target DNAI in </w:t>
      </w:r>
      <w:proofErr w:type="spellStart"/>
      <w:r>
        <w:t>Nnef_TrafficInfluence_AppRelocationInfo</w:t>
      </w:r>
      <w:proofErr w:type="spellEnd"/>
      <w:r>
        <w:t xml:space="preserve"> it shall include the same information in </w:t>
      </w:r>
      <w:proofErr w:type="spellStart"/>
      <w:r>
        <w:t>Nnef_TrafficInfluence_Create</w:t>
      </w:r>
      <w:proofErr w:type="spellEnd"/>
      <w:r>
        <w:t xml:space="preserve"> or </w:t>
      </w:r>
      <w:proofErr w:type="spellStart"/>
      <w:r>
        <w:t>Nnef_TrafficInfluence_Update</w:t>
      </w:r>
      <w:proofErr w:type="spellEnd"/>
      <w:r>
        <w:t>, whichever is appropriate.</w:t>
      </w:r>
    </w:p>
    <w:p w14:paraId="029F7113" w14:textId="77777777" w:rsidR="00F50A9B" w:rsidRPr="00140E21" w:rsidRDefault="00F50A9B" w:rsidP="00F50A9B">
      <w:pPr>
        <w:pStyle w:val="B1"/>
      </w:pPr>
      <w:r w:rsidRPr="00140E21">
        <w:t>4</w:t>
      </w:r>
      <w:r>
        <w:t>f</w:t>
      </w:r>
      <w:r w:rsidRPr="00140E21">
        <w:t>.</w:t>
      </w:r>
      <w:r w:rsidRPr="00140E21">
        <w:tab/>
        <w:t xml:space="preserve">When the NEF receives </w:t>
      </w:r>
      <w:proofErr w:type="spellStart"/>
      <w:r w:rsidRPr="00140E21">
        <w:t>Nnef_TrafficInfluence_AppRelocationInfo</w:t>
      </w:r>
      <w:proofErr w:type="spellEnd"/>
      <w:r w:rsidRPr="00140E21">
        <w:t xml:space="preserve">, the NEF triggers the appropriate </w:t>
      </w:r>
      <w:proofErr w:type="spellStart"/>
      <w:r w:rsidRPr="00140E21">
        <w:t>Nsmf_EventExposure_AppRelocationInfo</w:t>
      </w:r>
      <w:proofErr w:type="spellEnd"/>
      <w:r w:rsidRPr="00140E21">
        <w:t xml:space="preserve"> message.</w:t>
      </w:r>
    </w:p>
    <w:p w14:paraId="39C19A5A" w14:textId="77777777" w:rsidR="00F50A9B" w:rsidRDefault="00F50A9B" w:rsidP="00F50A9B">
      <w:pPr>
        <w:pStyle w:val="B2"/>
      </w:pPr>
      <w:r>
        <w:t>4f-a.</w:t>
      </w:r>
      <w:r>
        <w:tab/>
        <w:t xml:space="preserve">When the NEF receives </w:t>
      </w:r>
      <w:proofErr w:type="spellStart"/>
      <w:r>
        <w:t>Nnef_TrafficInfluence_Create</w:t>
      </w:r>
      <w:proofErr w:type="spellEnd"/>
      <w:r>
        <w:t>/update, the NEF triggers step 3a as in Figure 4.3.6.2-1 or step 2 of Figure 4.3.6.4-1 if targeting an individual UE by a UE address.</w:t>
      </w:r>
    </w:p>
    <w:p w14:paraId="534B4E3B" w14:textId="77777777" w:rsidR="00F50A9B" w:rsidRPr="00140E21" w:rsidRDefault="00F50A9B" w:rsidP="00F50A9B">
      <w:pPr>
        <w:pStyle w:val="B1"/>
      </w:pPr>
      <w:r w:rsidRPr="00140E21">
        <w:t>4</w:t>
      </w:r>
      <w:r>
        <w:t>g</w:t>
      </w:r>
      <w:r w:rsidRPr="00140E21">
        <w:t>.</w:t>
      </w:r>
      <w:r w:rsidRPr="00140E21">
        <w:tab/>
        <w:t xml:space="preserve">The AF replies to </w:t>
      </w:r>
      <w:proofErr w:type="spellStart"/>
      <w:r w:rsidRPr="00140E21">
        <w:t>Nsmf_EventExposure_Notify</w:t>
      </w:r>
      <w:proofErr w:type="spellEnd"/>
      <w:r w:rsidRPr="00140E21">
        <w:t xml:space="preserve"> by invoking </w:t>
      </w:r>
      <w:proofErr w:type="spellStart"/>
      <w:r w:rsidRPr="00140E21">
        <w:t>Nsmf_EventExposure_AppRelocationInfo</w:t>
      </w:r>
      <w:proofErr w:type="spellEnd"/>
      <w:r w:rsidRPr="00140E21">
        <w:t xml:space="preserve"> service operation either immediately or after any required application relocation in the </w:t>
      </w:r>
      <w:r>
        <w:t xml:space="preserve">target </w:t>
      </w:r>
      <w:r w:rsidRPr="00140E21">
        <w:t>DN</w:t>
      </w:r>
      <w:r>
        <w:t>AI</w:t>
      </w:r>
      <w:r w:rsidRPr="00140E21">
        <w:t xml:space="preserve"> is completed. AF includes N6 traffic routing details corresponding to</w:t>
      </w:r>
      <w:r>
        <w:t xml:space="preserve"> the target DNAI</w:t>
      </w:r>
      <w:r w:rsidRPr="00140E21">
        <w:t>. AF may reply in negative e.g. if the AF determines that the application relocation cannot be completed successfully on time.</w:t>
      </w:r>
      <w:r>
        <w:t xml:space="preserve"> </w:t>
      </w:r>
      <w:proofErr w:type="spellStart"/>
      <w:r>
        <w:t>Nsmf_EventExposure_AppRelocationInfo</w:t>
      </w:r>
      <w:proofErr w:type="spellEnd"/>
      <w:r>
        <w:t xml:space="preserve"> with positive response may indicate that buffering of uplink traffic to the target DNAI is no more needed.</w:t>
      </w:r>
    </w:p>
    <w:p w14:paraId="0B050E9F" w14:textId="77777777" w:rsidR="00F50A9B" w:rsidRDefault="00F50A9B" w:rsidP="00F50A9B">
      <w:pPr>
        <w:pStyle w:val="B2"/>
      </w:pPr>
      <w:r>
        <w:t>4g-a.</w:t>
      </w:r>
      <w:r>
        <w:tab/>
        <w:t xml:space="preserve">If information sent via </w:t>
      </w:r>
      <w:proofErr w:type="spellStart"/>
      <w:r>
        <w:t>Npcf_PolicyAuthorization_Create</w:t>
      </w:r>
      <w:proofErr w:type="spellEnd"/>
      <w:r>
        <w:t xml:space="preserve">/Update is to be changed e.g. N6 traffic routing details corresponding to the target DNAI, the AF invokes </w:t>
      </w:r>
      <w:proofErr w:type="spellStart"/>
      <w:r>
        <w:t>Npcf_PolicyAuthorization_Create</w:t>
      </w:r>
      <w:proofErr w:type="spellEnd"/>
      <w:r>
        <w:t xml:space="preserve"> or </w:t>
      </w:r>
      <w:proofErr w:type="spellStart"/>
      <w:r>
        <w:t>Npcf_PolicyAuthorization_Update</w:t>
      </w:r>
      <w:proofErr w:type="spellEnd"/>
      <w:r>
        <w:t xml:space="preserve"> service operation in order for PCF to be able to include this information in PCC rules sent to SMF. The </w:t>
      </w:r>
      <w:proofErr w:type="spellStart"/>
      <w:r>
        <w:t>Npcf_PolicyAuthorization_Create</w:t>
      </w:r>
      <w:proofErr w:type="spellEnd"/>
      <w:r>
        <w:t xml:space="preserve"> shall be used if the AF is notified (e.g. in step 4c) that the UE IP address is changed, otherwise the </w:t>
      </w:r>
      <w:proofErr w:type="spellStart"/>
      <w:r>
        <w:t>Npcf_PolicyAuthorization_Update</w:t>
      </w:r>
      <w:proofErr w:type="spellEnd"/>
      <w:r>
        <w:t xml:space="preserve"> may be used.</w:t>
      </w:r>
    </w:p>
    <w:p w14:paraId="5C0E8D6D" w14:textId="77777777" w:rsidR="00F50A9B" w:rsidRDefault="00F50A9B" w:rsidP="00F50A9B">
      <w:pPr>
        <w:pStyle w:val="B2"/>
      </w:pPr>
      <w:r>
        <w:tab/>
        <w:t xml:space="preserve">If the AF includes information such as N6 traffic routing details corresponding to the target DNAI in </w:t>
      </w:r>
      <w:proofErr w:type="spellStart"/>
      <w:r>
        <w:t>Nsmf_EventExposure_AppRelocationInfo</w:t>
      </w:r>
      <w:proofErr w:type="spellEnd"/>
      <w:r>
        <w:t xml:space="preserve"> it shall include the same information in </w:t>
      </w:r>
      <w:proofErr w:type="spellStart"/>
      <w:r>
        <w:t>Npcf_PolicyAuthorization_Create</w:t>
      </w:r>
      <w:proofErr w:type="spellEnd"/>
      <w:r>
        <w:t xml:space="preserve"> or </w:t>
      </w:r>
      <w:proofErr w:type="spellStart"/>
      <w:r>
        <w:t>Npcf_PolicyAuthorization_Update</w:t>
      </w:r>
      <w:proofErr w:type="spellEnd"/>
      <w:r>
        <w:t>, whichever is appropriate.</w:t>
      </w:r>
    </w:p>
    <w:p w14:paraId="2A2B7532" w14:textId="77777777" w:rsidR="00AB2193" w:rsidRPr="00CE4669" w:rsidRDefault="00AB2193" w:rsidP="00AB2193">
      <w:pPr>
        <w:pStyle w:val="CRSeparator"/>
      </w:pPr>
      <w:r w:rsidRPr="00CE4669">
        <w:t>==============Next change==============</w:t>
      </w:r>
    </w:p>
    <w:p w14:paraId="60F3E9F1" w14:textId="77777777" w:rsidR="00F50A9B" w:rsidRDefault="00F50A9B" w:rsidP="00F50A9B">
      <w:pPr>
        <w:pStyle w:val="Heading5"/>
      </w:pPr>
      <w:bookmarkStart w:id="9" w:name="_Toc217027014"/>
      <w:r>
        <w:t>4.15.4.5.1</w:t>
      </w:r>
      <w:r>
        <w:tab/>
        <w:t>General</w:t>
      </w:r>
      <w:bookmarkEnd w:id="9"/>
    </w:p>
    <w:p w14:paraId="0862BEEF" w14:textId="77777777" w:rsidR="00F50A9B" w:rsidRDefault="00F50A9B" w:rsidP="00F50A9B">
      <w:r>
        <w:t>This clause contains the detailed description and the procedures for how the UPF event exposure service (see clause 5.2.26.2) is used for UPF data collection.</w:t>
      </w:r>
    </w:p>
    <w:p w14:paraId="4F439E61" w14:textId="77777777" w:rsidR="00F50A9B" w:rsidRDefault="00F50A9B" w:rsidP="00F50A9B">
      <w:r>
        <w:t>The list of NF consumer which may receive UPF event notifications is defined in clause 5.8.2.17 of TS 23.501 [2].</w:t>
      </w:r>
    </w:p>
    <w:p w14:paraId="701FDAFC" w14:textId="77777777" w:rsidR="00F50A9B" w:rsidRDefault="00F50A9B" w:rsidP="00F50A9B">
      <w:r>
        <w:t>To get exposure data from UPF, NF consumer may subscribe to the UPF directly or indirectly via SMF. This is further defined in clause 5.8.2.17 of TS 23.501 [2].</w:t>
      </w:r>
    </w:p>
    <w:p w14:paraId="1120D708" w14:textId="77777777" w:rsidR="00F50A9B" w:rsidRDefault="00F50A9B" w:rsidP="00F50A9B">
      <w:r>
        <w:t>The UPF event exposure events are described in clause 5.2.26.2. In this Release of the specification, the following events are used for UPF Data collection:</w:t>
      </w:r>
    </w:p>
    <w:p w14:paraId="33E60D85" w14:textId="77777777" w:rsidR="00F50A9B" w:rsidRDefault="00F50A9B" w:rsidP="00F50A9B">
      <w:pPr>
        <w:pStyle w:val="B1"/>
      </w:pPr>
      <w:r>
        <w:t>-</w:t>
      </w:r>
      <w:r>
        <w:tab/>
      </w:r>
      <w:r w:rsidRPr="00D053D3">
        <w:rPr>
          <w:b/>
          <w:bCs/>
        </w:rPr>
        <w:t>QoS Monitoring.</w:t>
      </w:r>
      <w:r>
        <w:t xml:space="preserve"> This event provides QoS Flow performance information.</w:t>
      </w:r>
    </w:p>
    <w:p w14:paraId="1BA18953" w14:textId="77777777" w:rsidR="00F50A9B" w:rsidRDefault="00F50A9B" w:rsidP="00F50A9B">
      <w:pPr>
        <w:pStyle w:val="B1"/>
      </w:pPr>
      <w:r>
        <w:t>-</w:t>
      </w:r>
      <w:r>
        <w:tab/>
      </w:r>
      <w:r w:rsidRPr="00D053D3">
        <w:rPr>
          <w:b/>
          <w:bCs/>
        </w:rPr>
        <w:t>User</w:t>
      </w:r>
      <w:r>
        <w:rPr>
          <w:b/>
          <w:bCs/>
        </w:rPr>
        <w:t xml:space="preserve"> </w:t>
      </w:r>
      <w:proofErr w:type="spellStart"/>
      <w:r w:rsidRPr="00D053D3">
        <w:rPr>
          <w:b/>
          <w:bCs/>
        </w:rPr>
        <w:t>DataUsage</w:t>
      </w:r>
      <w:proofErr w:type="spellEnd"/>
      <w:r>
        <w:rPr>
          <w:b/>
          <w:bCs/>
        </w:rPr>
        <w:t xml:space="preserve"> </w:t>
      </w:r>
      <w:r w:rsidRPr="00D053D3">
        <w:rPr>
          <w:b/>
          <w:bCs/>
        </w:rPr>
        <w:t>Measures.</w:t>
      </w:r>
      <w:r>
        <w:t xml:space="preserve"> This event provides information of user data usage of the User PDU Session.</w:t>
      </w:r>
    </w:p>
    <w:p w14:paraId="514867E7" w14:textId="77777777" w:rsidR="00F50A9B" w:rsidRDefault="00F50A9B" w:rsidP="00F50A9B">
      <w:pPr>
        <w:pStyle w:val="B1"/>
        <w:rPr>
          <w:ins w:id="10" w:author="Tezcan Cogalan (Nokia)" w:date="2026-01-27T14:07:00Z" w16du:dateUtc="2026-01-27T14:07:00Z"/>
        </w:rPr>
      </w:pPr>
      <w:r>
        <w:t>-</w:t>
      </w:r>
      <w:r>
        <w:tab/>
      </w:r>
      <w:r w:rsidRPr="00D053D3">
        <w:rPr>
          <w:b/>
          <w:bCs/>
        </w:rPr>
        <w:t>User</w:t>
      </w:r>
      <w:r>
        <w:rPr>
          <w:b/>
          <w:bCs/>
        </w:rPr>
        <w:t xml:space="preserve"> </w:t>
      </w:r>
      <w:proofErr w:type="spellStart"/>
      <w:r w:rsidRPr="00D053D3">
        <w:rPr>
          <w:b/>
          <w:bCs/>
        </w:rPr>
        <w:t>DataUsage</w:t>
      </w:r>
      <w:proofErr w:type="spellEnd"/>
      <w:r>
        <w:rPr>
          <w:b/>
          <w:bCs/>
        </w:rPr>
        <w:t xml:space="preserve"> </w:t>
      </w:r>
      <w:r w:rsidRPr="00D053D3">
        <w:rPr>
          <w:b/>
          <w:bCs/>
        </w:rPr>
        <w:t>Trends.</w:t>
      </w:r>
      <w:r>
        <w:t xml:space="preserve"> This event provides statistics related to user data usage of the User PDU Session.</w:t>
      </w:r>
    </w:p>
    <w:p w14:paraId="1F1DFF1C" w14:textId="20FC4B5C" w:rsidR="00F50A9B" w:rsidRDefault="00F50A9B" w:rsidP="00F50A9B">
      <w:pPr>
        <w:pStyle w:val="B1"/>
      </w:pPr>
      <w:ins w:id="11" w:author="Tezcan Cogalan (Nokia)" w:date="2026-01-27T14:07:00Z" w16du:dateUtc="2026-01-27T14:07:00Z">
        <w:r>
          <w:rPr>
            <w:b/>
            <w:bCs/>
          </w:rPr>
          <w:lastRenderedPageBreak/>
          <w:t>-</w:t>
        </w:r>
        <w:r>
          <w:rPr>
            <w:b/>
            <w:bCs/>
          </w:rPr>
          <w:tab/>
        </w:r>
        <w:r w:rsidRPr="0012749A">
          <w:rPr>
            <w:b/>
            <w:bCs/>
          </w:rPr>
          <w:t>N6 Delay Monitoring.</w:t>
        </w:r>
        <w:r>
          <w:t xml:space="preserve"> This event provides N6 delay measurements between UPF N6 interface and </w:t>
        </w:r>
        <w:r w:rsidRPr="0012749A">
          <w:t xml:space="preserve">an external measurement endpoint </w:t>
        </w:r>
        <w:r>
          <w:t>in</w:t>
        </w:r>
        <w:r w:rsidRPr="0012749A">
          <w:t xml:space="preserve"> </w:t>
        </w:r>
        <w:r>
          <w:t>the data network,</w:t>
        </w:r>
        <w:r w:rsidRPr="0012749A">
          <w:t xml:space="preserve"> as defined in clause </w:t>
        </w:r>
        <w:r>
          <w:t>5.8.2.23</w:t>
        </w:r>
        <w:r w:rsidRPr="0012749A">
          <w:t xml:space="preserve"> of TS 23.5</w:t>
        </w:r>
        <w:r>
          <w:t>01</w:t>
        </w:r>
        <w:r w:rsidRPr="0012749A">
          <w:t xml:space="preserve"> [</w:t>
        </w:r>
        <w:r>
          <w:t>2</w:t>
        </w:r>
        <w:r w:rsidRPr="0012749A">
          <w:t>]</w:t>
        </w:r>
        <w:r>
          <w:t>.</w:t>
        </w:r>
      </w:ins>
    </w:p>
    <w:p w14:paraId="5CD0935C" w14:textId="77777777" w:rsidR="00F50A9B" w:rsidRDefault="00F50A9B" w:rsidP="00F50A9B">
      <w:r>
        <w:t>A consumer of UPF event exposure can subscribe to QoS monitoring event via SMF only and UPF sends the QoS Flow Performance information directly to this consumer. For this event, the interaction between SMF and UPF is over PFCP (TS 29.244 [69]). TS 23.501 [2] describes the QoS monitoring parameters that can be measured by means of QoS monitoring and how to enable the measurements for QoS flows. When the Subscription request for QoS monitoring event indicates that it is for the QoS Flow associated with the default QoS rule, based on local configuration the subscription request may trigger SMF to enable QoS monitoring.</w:t>
      </w:r>
    </w:p>
    <w:p w14:paraId="48B2277C" w14:textId="77777777" w:rsidR="00F50A9B" w:rsidRDefault="00F50A9B" w:rsidP="00F50A9B">
      <w:pPr>
        <w:pStyle w:val="NO"/>
      </w:pPr>
      <w:r>
        <w:t>NOTE 1:</w:t>
      </w:r>
      <w:r>
        <w:tab/>
        <w:t>Packets from multiple applications may share the QoS Flow associated with the default QoS Rule which may diminish the relevance of some measurements like data rate.</w:t>
      </w:r>
    </w:p>
    <w:p w14:paraId="75A18B92" w14:textId="77777777" w:rsidR="00F50A9B" w:rsidRDefault="00F50A9B" w:rsidP="00F50A9B">
      <w:r>
        <w:t xml:space="preserve">The subscription to QoS monitoring event can target the QoS flows bound to an application by including an Application Identifier. In this case, at subscription request and/or when the PCC rules change, SMF identifies the active PCC Rule that includes a </w:t>
      </w:r>
      <w:proofErr w:type="spellStart"/>
      <w:r>
        <w:t>DataCollection_ApplicationIdentifier</w:t>
      </w:r>
      <w:proofErr w:type="spellEnd"/>
      <w:r>
        <w:t xml:space="preserve"> matching that Application Identifier. SMF enables this consumer (e.g. NWDAF) to receive the QoS Monitoring reports enabled by that PCC Rule. The consumer may indicate that it can receive QoS Flow Performance information for the QoS Flow associated with the default QoS rule if there are no measurements available for the Application Identifier (that is, if no PCC rule is identified). In this case the SMF may instruct the UPF to perform QoS monitoring for the QoS Flow associated with the default QoS rule and include the Indication of QoS Flow associated with the default QoS Rule (see clause 5.8.2.18 of TS 23.501 [2]). The UPF will then include the Indication of QoS Flow associated with the default QoS Rule in the </w:t>
      </w:r>
      <w:proofErr w:type="spellStart"/>
      <w:r>
        <w:t>Nupf_EventExposure_Notify</w:t>
      </w:r>
      <w:proofErr w:type="spellEnd"/>
      <w:r>
        <w:t xml:space="preserve"> service operation when sending reports. Otherwise, the SMF may accept the request and indicate in the response that reporting will be activated when the measurements are enabled by a PCC rule or the SMF may reject the subscription request for that Application Identifier.</w:t>
      </w:r>
    </w:p>
    <w:p w14:paraId="517463D6" w14:textId="77777777" w:rsidR="00F50A9B" w:rsidRDefault="00F50A9B" w:rsidP="00F50A9B">
      <w:pPr>
        <w:pStyle w:val="NO"/>
      </w:pPr>
      <w:r>
        <w:t>NOTE 2:</w:t>
      </w:r>
      <w:r>
        <w:tab/>
        <w:t>Extensive usage of QoS Monitoring has significant impact on load and signalling.</w:t>
      </w:r>
    </w:p>
    <w:p w14:paraId="7926F60F" w14:textId="77777777" w:rsidR="00F50A9B" w:rsidRDefault="00F50A9B" w:rsidP="00F50A9B">
      <w:r>
        <w:t>A consumer of UPF event exposure such as NWDAF/AF/NEF may subscribe to User Data Usage events (i.e. User Data Usage Measures and User Data Usage Trends) directly to UPF (under the conditions defined in clause 5.8.2.17 of TS 23.501 [2]) or via SMF, and UPF sends the event notifications directly to this consumer. For these events, the interaction between SMF and UPF is over SBI. For User Data Usage events, the subscription request targets the traffic matching Event Filter Information (details are described in clause 5.2.26.2.1) for a user's PDU Session or for each PDU Session served by the UPF. The subscription request may indicate the granularity requested, that is whether the measurement reports should be provided per data flow, per application, or per PDU Session.</w:t>
      </w:r>
    </w:p>
    <w:p w14:paraId="66BA9E2D" w14:textId="77777777" w:rsidR="00F50A9B" w:rsidRDefault="00F50A9B" w:rsidP="00F50A9B">
      <w:r>
        <w:t>If the event notification can be delayed, i.e. delay tolerant, Reporting suggestion information is included. The Reporting suggestion information includes Report urgency and Reporting time information. Reporting urgency information indicates whether this event report can be delay tolerant, i.e. the event report can be delayed. If the Reporting urgency information indicates "delay tolerant", the Reporting time is also provided, which defines the last valid reporting time and UPF shall report the detected event before the last valid time.</w:t>
      </w:r>
    </w:p>
    <w:p w14:paraId="20530096" w14:textId="77777777" w:rsidR="00F50A9B" w:rsidRPr="00FE01AE" w:rsidRDefault="00F50A9B" w:rsidP="00F50A9B">
      <w:r>
        <w:t xml:space="preserve">If a consumer subscribes to an UPF event via the SMF including an </w:t>
      </w:r>
      <w:proofErr w:type="spellStart"/>
      <w:r>
        <w:t>AoI</w:t>
      </w:r>
      <w:proofErr w:type="spellEnd"/>
      <w:r>
        <w:t xml:space="preserve"> ("Area of Interest"), the SMF starts the subscription to the UPF only when the UE is located in the requested </w:t>
      </w:r>
      <w:proofErr w:type="spellStart"/>
      <w:r>
        <w:t>AoI</w:t>
      </w:r>
      <w:proofErr w:type="spellEnd"/>
      <w:r>
        <w:t xml:space="preserve">. When the UE leaves the </w:t>
      </w:r>
      <w:proofErr w:type="spellStart"/>
      <w:r>
        <w:t>AoI</w:t>
      </w:r>
      <w:proofErr w:type="spellEnd"/>
      <w:r>
        <w:t xml:space="preserve">, the SMF stops the subscription on the UPF. The SMF may subscribe to AMF about UE moving in or out of an </w:t>
      </w:r>
      <w:proofErr w:type="spellStart"/>
      <w:r>
        <w:t>AoI</w:t>
      </w:r>
      <w:proofErr w:type="spellEnd"/>
      <w:r>
        <w:t xml:space="preserve"> for this purpose. Clause 4.15.4.5.4 describes an alternative procedure for subscription via SMF to UPF event exposure service related with AOI.</w:t>
      </w:r>
    </w:p>
    <w:p w14:paraId="2B4A44F9" w14:textId="77777777" w:rsidR="00F50A9B" w:rsidRPr="00FE01AE" w:rsidRDefault="00F50A9B" w:rsidP="00F50A9B">
      <w:r>
        <w:t>If a consumer of UPF event exposure include a Remaining data reporting indication, UPF should send the collected data to the consumer at N4 session release (details are described in clauses 4.15.4.5.6 and 4.15.4.5.7).</w:t>
      </w:r>
    </w:p>
    <w:p w14:paraId="5B44CD10" w14:textId="77777777" w:rsidR="00F50A9B" w:rsidRDefault="00F50A9B" w:rsidP="00F50A9B">
      <w:pPr>
        <w:pStyle w:val="TH"/>
      </w:pPr>
      <w:bookmarkStart w:id="12" w:name="_CRTable4_15_4_5_11"/>
      <w:r>
        <w:lastRenderedPageBreak/>
        <w:t xml:space="preserve">Table </w:t>
      </w:r>
      <w:bookmarkEnd w:id="12"/>
      <w:r>
        <w:t>4.15.4.5.1-1: Input parameters in subscription to UPF event Exposure events</w:t>
      </w:r>
    </w:p>
    <w:tbl>
      <w:tblPr>
        <w:tblStyle w:val="TableGrid"/>
        <w:tblW w:w="0" w:type="auto"/>
        <w:jc w:val="center"/>
        <w:tblLayout w:type="fixed"/>
        <w:tblLook w:val="04A0" w:firstRow="1" w:lastRow="0" w:firstColumn="1" w:lastColumn="0" w:noHBand="0" w:noVBand="1"/>
      </w:tblPr>
      <w:tblGrid>
        <w:gridCol w:w="5103"/>
        <w:gridCol w:w="1276"/>
        <w:gridCol w:w="1347"/>
      </w:tblGrid>
      <w:tr w:rsidR="00F50A9B" w:rsidRPr="00AB48A8" w14:paraId="356BDEC6" w14:textId="77777777" w:rsidTr="0080069A">
        <w:trPr>
          <w:cantSplit/>
          <w:jc w:val="center"/>
        </w:trPr>
        <w:tc>
          <w:tcPr>
            <w:tcW w:w="5103" w:type="dxa"/>
          </w:tcPr>
          <w:p w14:paraId="797BB906" w14:textId="77777777" w:rsidR="00F50A9B" w:rsidRPr="00AB48A8" w:rsidRDefault="00F50A9B" w:rsidP="0080069A">
            <w:pPr>
              <w:pStyle w:val="TAH"/>
            </w:pPr>
            <w:r>
              <w:t>Information</w:t>
            </w:r>
          </w:p>
        </w:tc>
        <w:tc>
          <w:tcPr>
            <w:tcW w:w="1276" w:type="dxa"/>
          </w:tcPr>
          <w:p w14:paraId="1A760FB2" w14:textId="77777777" w:rsidR="00F50A9B" w:rsidRPr="00AB48A8" w:rsidRDefault="00F50A9B" w:rsidP="0080069A">
            <w:pPr>
              <w:pStyle w:val="TAH"/>
            </w:pPr>
            <w:r>
              <w:t>To SMF</w:t>
            </w:r>
          </w:p>
        </w:tc>
        <w:tc>
          <w:tcPr>
            <w:tcW w:w="1347" w:type="dxa"/>
          </w:tcPr>
          <w:p w14:paraId="3E44E486" w14:textId="77777777" w:rsidR="00F50A9B" w:rsidRDefault="00F50A9B" w:rsidP="0080069A">
            <w:pPr>
              <w:pStyle w:val="TAH"/>
            </w:pPr>
            <w:r>
              <w:t>To UPF</w:t>
            </w:r>
          </w:p>
          <w:p w14:paraId="73FFBFBE" w14:textId="77777777" w:rsidR="00F50A9B" w:rsidRPr="00AB48A8" w:rsidRDefault="00F50A9B" w:rsidP="0080069A">
            <w:pPr>
              <w:pStyle w:val="TAH"/>
            </w:pPr>
            <w:r>
              <w:t>(NOTE 4)</w:t>
            </w:r>
          </w:p>
        </w:tc>
      </w:tr>
      <w:tr w:rsidR="00F50A9B" w:rsidRPr="00AB48A8" w14:paraId="1BE75AE0" w14:textId="77777777" w:rsidTr="0080069A">
        <w:trPr>
          <w:cantSplit/>
          <w:jc w:val="center"/>
        </w:trPr>
        <w:tc>
          <w:tcPr>
            <w:tcW w:w="5103" w:type="dxa"/>
          </w:tcPr>
          <w:p w14:paraId="064E2A6D" w14:textId="77777777" w:rsidR="00F50A9B" w:rsidRPr="00AB48A8" w:rsidRDefault="00F50A9B" w:rsidP="0080069A">
            <w:pPr>
              <w:pStyle w:val="TAL"/>
            </w:pPr>
            <w:r>
              <w:rPr>
                <w:rFonts w:eastAsia="Malgun Gothic"/>
              </w:rPr>
              <w:t>UE identification (NOTE 5)</w:t>
            </w:r>
          </w:p>
        </w:tc>
        <w:tc>
          <w:tcPr>
            <w:tcW w:w="1276" w:type="dxa"/>
          </w:tcPr>
          <w:p w14:paraId="7FBE3890" w14:textId="77777777" w:rsidR="00F50A9B" w:rsidRPr="00AB48A8" w:rsidRDefault="00F50A9B" w:rsidP="0080069A">
            <w:pPr>
              <w:pStyle w:val="TAC"/>
            </w:pPr>
            <w:r w:rsidRPr="00687ADF">
              <w:rPr>
                <w:rFonts w:eastAsia="Malgun Gothic"/>
              </w:rPr>
              <w:t>Y</w:t>
            </w:r>
          </w:p>
        </w:tc>
        <w:tc>
          <w:tcPr>
            <w:tcW w:w="1347" w:type="dxa"/>
          </w:tcPr>
          <w:p w14:paraId="3F8CE985" w14:textId="77777777" w:rsidR="00F50A9B" w:rsidRPr="00AB48A8" w:rsidRDefault="00F50A9B" w:rsidP="0080069A">
            <w:pPr>
              <w:pStyle w:val="TAC"/>
            </w:pPr>
            <w:r w:rsidRPr="00687ADF">
              <w:rPr>
                <w:rFonts w:eastAsia="Malgun Gothic"/>
              </w:rPr>
              <w:t>Y</w:t>
            </w:r>
          </w:p>
        </w:tc>
      </w:tr>
      <w:tr w:rsidR="00F50A9B" w:rsidRPr="00AB48A8" w14:paraId="2CE23E52" w14:textId="77777777" w:rsidTr="0080069A">
        <w:trPr>
          <w:cantSplit/>
          <w:jc w:val="center"/>
        </w:trPr>
        <w:tc>
          <w:tcPr>
            <w:tcW w:w="5103" w:type="dxa"/>
          </w:tcPr>
          <w:p w14:paraId="159608C3" w14:textId="77777777" w:rsidR="00F50A9B" w:rsidRPr="00687ADF" w:rsidRDefault="00F50A9B" w:rsidP="0080069A">
            <w:pPr>
              <w:pStyle w:val="TAL"/>
              <w:rPr>
                <w:rFonts w:eastAsia="Malgun Gothic"/>
              </w:rPr>
            </w:pPr>
            <w:r w:rsidRPr="00687ADF">
              <w:rPr>
                <w:rFonts w:eastAsia="Malgun Gothic"/>
              </w:rPr>
              <w:t>Any</w:t>
            </w:r>
            <w:r>
              <w:rPr>
                <w:rFonts w:eastAsia="Malgun Gothic"/>
              </w:rPr>
              <w:t xml:space="preserve"> </w:t>
            </w:r>
            <w:r w:rsidRPr="00687ADF">
              <w:rPr>
                <w:rFonts w:eastAsia="Malgun Gothic"/>
              </w:rPr>
              <w:t>UE</w:t>
            </w:r>
          </w:p>
        </w:tc>
        <w:tc>
          <w:tcPr>
            <w:tcW w:w="1276" w:type="dxa"/>
          </w:tcPr>
          <w:p w14:paraId="37DADBF6" w14:textId="77777777" w:rsidR="00F50A9B" w:rsidRPr="00687ADF" w:rsidRDefault="00F50A9B" w:rsidP="0080069A">
            <w:pPr>
              <w:pStyle w:val="TAC"/>
              <w:rPr>
                <w:rFonts w:eastAsia="Malgun Gothic"/>
              </w:rPr>
            </w:pPr>
            <w:r w:rsidRPr="00687ADF">
              <w:rPr>
                <w:rFonts w:eastAsia="Malgun Gothic"/>
              </w:rPr>
              <w:t>Y</w:t>
            </w:r>
          </w:p>
        </w:tc>
        <w:tc>
          <w:tcPr>
            <w:tcW w:w="1347" w:type="dxa"/>
          </w:tcPr>
          <w:p w14:paraId="62352BE8" w14:textId="77777777" w:rsidR="00F50A9B" w:rsidRPr="00687ADF" w:rsidRDefault="00F50A9B" w:rsidP="0080069A">
            <w:pPr>
              <w:pStyle w:val="TAC"/>
              <w:rPr>
                <w:rFonts w:eastAsia="Malgun Gothic"/>
              </w:rPr>
            </w:pPr>
            <w:r w:rsidRPr="00687ADF">
              <w:rPr>
                <w:rFonts w:eastAsia="Malgun Gothic"/>
              </w:rPr>
              <w:t>Y</w:t>
            </w:r>
          </w:p>
        </w:tc>
      </w:tr>
      <w:tr w:rsidR="00F50A9B" w:rsidRPr="00AB48A8" w14:paraId="511003C8" w14:textId="77777777" w:rsidTr="0080069A">
        <w:trPr>
          <w:cantSplit/>
          <w:jc w:val="center"/>
        </w:trPr>
        <w:tc>
          <w:tcPr>
            <w:tcW w:w="5103" w:type="dxa"/>
          </w:tcPr>
          <w:p w14:paraId="7E7D9DDC" w14:textId="77777777" w:rsidR="00F50A9B" w:rsidRPr="00687ADF" w:rsidRDefault="00F50A9B" w:rsidP="0080069A">
            <w:pPr>
              <w:pStyle w:val="TAL"/>
              <w:rPr>
                <w:rFonts w:eastAsia="Malgun Gothic"/>
              </w:rPr>
            </w:pPr>
            <w:r w:rsidRPr="00687ADF">
              <w:rPr>
                <w:rFonts w:eastAsia="Malgun Gothic"/>
              </w:rPr>
              <w:t>DNN</w:t>
            </w:r>
          </w:p>
        </w:tc>
        <w:tc>
          <w:tcPr>
            <w:tcW w:w="1276" w:type="dxa"/>
          </w:tcPr>
          <w:p w14:paraId="341E0B77" w14:textId="77777777" w:rsidR="00F50A9B" w:rsidRPr="00687ADF" w:rsidRDefault="00F50A9B" w:rsidP="0080069A">
            <w:pPr>
              <w:pStyle w:val="TAC"/>
              <w:rPr>
                <w:rFonts w:eastAsia="Malgun Gothic"/>
              </w:rPr>
            </w:pPr>
            <w:r w:rsidRPr="00687ADF">
              <w:rPr>
                <w:rFonts w:eastAsia="Malgun Gothic"/>
              </w:rPr>
              <w:t>Y</w:t>
            </w:r>
          </w:p>
        </w:tc>
        <w:tc>
          <w:tcPr>
            <w:tcW w:w="1347" w:type="dxa"/>
          </w:tcPr>
          <w:p w14:paraId="7FAAA885" w14:textId="77777777" w:rsidR="00F50A9B" w:rsidRPr="00687ADF" w:rsidRDefault="00F50A9B" w:rsidP="0080069A">
            <w:pPr>
              <w:pStyle w:val="TAC"/>
              <w:rPr>
                <w:rFonts w:eastAsia="Malgun Gothic"/>
              </w:rPr>
            </w:pPr>
            <w:r w:rsidRPr="00687ADF">
              <w:rPr>
                <w:rFonts w:eastAsia="Malgun Gothic"/>
              </w:rPr>
              <w:t>Y</w:t>
            </w:r>
            <w:r>
              <w:rPr>
                <w:rFonts w:eastAsia="Malgun Gothic"/>
              </w:rPr>
              <w:t xml:space="preserve"> (NOTE 6)</w:t>
            </w:r>
          </w:p>
        </w:tc>
      </w:tr>
      <w:tr w:rsidR="00F50A9B" w:rsidRPr="00AB48A8" w14:paraId="5AE6BC55" w14:textId="77777777" w:rsidTr="0080069A">
        <w:trPr>
          <w:cantSplit/>
          <w:jc w:val="center"/>
        </w:trPr>
        <w:tc>
          <w:tcPr>
            <w:tcW w:w="5103" w:type="dxa"/>
          </w:tcPr>
          <w:p w14:paraId="6E6DE718" w14:textId="77777777" w:rsidR="00F50A9B" w:rsidRPr="00687ADF" w:rsidRDefault="00F50A9B" w:rsidP="0080069A">
            <w:pPr>
              <w:pStyle w:val="TAL"/>
              <w:rPr>
                <w:rFonts w:eastAsia="Malgun Gothic"/>
              </w:rPr>
            </w:pPr>
            <w:r w:rsidRPr="00687ADF">
              <w:rPr>
                <w:rFonts w:eastAsia="Malgun Gothic"/>
              </w:rPr>
              <w:t>S-NSSAI</w:t>
            </w:r>
          </w:p>
        </w:tc>
        <w:tc>
          <w:tcPr>
            <w:tcW w:w="1276" w:type="dxa"/>
          </w:tcPr>
          <w:p w14:paraId="094782F3" w14:textId="77777777" w:rsidR="00F50A9B" w:rsidRPr="00687ADF" w:rsidRDefault="00F50A9B" w:rsidP="0080069A">
            <w:pPr>
              <w:pStyle w:val="TAC"/>
              <w:rPr>
                <w:rFonts w:eastAsia="Malgun Gothic"/>
              </w:rPr>
            </w:pPr>
            <w:r w:rsidRPr="00687ADF">
              <w:rPr>
                <w:rFonts w:eastAsia="Malgun Gothic"/>
              </w:rPr>
              <w:t>Y</w:t>
            </w:r>
          </w:p>
        </w:tc>
        <w:tc>
          <w:tcPr>
            <w:tcW w:w="1347" w:type="dxa"/>
          </w:tcPr>
          <w:p w14:paraId="1777683D" w14:textId="77777777" w:rsidR="00F50A9B" w:rsidRPr="00687ADF" w:rsidRDefault="00F50A9B" w:rsidP="0080069A">
            <w:pPr>
              <w:pStyle w:val="TAC"/>
              <w:rPr>
                <w:rFonts w:eastAsia="Malgun Gothic"/>
              </w:rPr>
            </w:pPr>
            <w:r w:rsidRPr="00687ADF">
              <w:rPr>
                <w:rFonts w:eastAsia="Malgun Gothic"/>
              </w:rPr>
              <w:t>Y</w:t>
            </w:r>
            <w:r>
              <w:rPr>
                <w:rFonts w:eastAsia="Malgun Gothic"/>
              </w:rPr>
              <w:t xml:space="preserve"> (NOTE 6)</w:t>
            </w:r>
          </w:p>
        </w:tc>
      </w:tr>
      <w:tr w:rsidR="00F50A9B" w:rsidRPr="00AB48A8" w14:paraId="19596E1A" w14:textId="77777777" w:rsidTr="0080069A">
        <w:trPr>
          <w:cantSplit/>
          <w:jc w:val="center"/>
        </w:trPr>
        <w:tc>
          <w:tcPr>
            <w:tcW w:w="5103" w:type="dxa"/>
          </w:tcPr>
          <w:p w14:paraId="60D3F05A" w14:textId="77777777" w:rsidR="00F50A9B" w:rsidRPr="00687ADF" w:rsidRDefault="00F50A9B" w:rsidP="0080069A">
            <w:pPr>
              <w:pStyle w:val="TAL"/>
              <w:rPr>
                <w:rFonts w:eastAsia="Malgun Gothic"/>
              </w:rPr>
            </w:pPr>
            <w:r w:rsidRPr="00687ADF">
              <w:rPr>
                <w:rFonts w:eastAsia="Malgun Gothic"/>
              </w:rPr>
              <w:t>AOI</w:t>
            </w:r>
          </w:p>
        </w:tc>
        <w:tc>
          <w:tcPr>
            <w:tcW w:w="1276" w:type="dxa"/>
          </w:tcPr>
          <w:p w14:paraId="3DB8A6FB" w14:textId="77777777" w:rsidR="00F50A9B" w:rsidRPr="00687ADF" w:rsidRDefault="00F50A9B" w:rsidP="0080069A">
            <w:pPr>
              <w:pStyle w:val="TAC"/>
              <w:rPr>
                <w:rFonts w:eastAsia="Malgun Gothic"/>
              </w:rPr>
            </w:pPr>
            <w:r w:rsidRPr="00687ADF">
              <w:rPr>
                <w:rFonts w:eastAsia="Malgun Gothic"/>
              </w:rPr>
              <w:t>Y</w:t>
            </w:r>
          </w:p>
        </w:tc>
        <w:tc>
          <w:tcPr>
            <w:tcW w:w="1347" w:type="dxa"/>
          </w:tcPr>
          <w:p w14:paraId="6FEAAF71" w14:textId="77777777" w:rsidR="00F50A9B" w:rsidRPr="00687ADF" w:rsidRDefault="00F50A9B" w:rsidP="0080069A">
            <w:pPr>
              <w:pStyle w:val="TAC"/>
              <w:rPr>
                <w:rFonts w:eastAsia="Malgun Gothic"/>
              </w:rPr>
            </w:pPr>
            <w:r w:rsidRPr="00687ADF">
              <w:rPr>
                <w:rFonts w:eastAsia="Malgun Gothic"/>
              </w:rPr>
              <w:t>N</w:t>
            </w:r>
          </w:p>
        </w:tc>
      </w:tr>
      <w:tr w:rsidR="00F50A9B" w:rsidRPr="00AB48A8" w14:paraId="66061EE8" w14:textId="77777777" w:rsidTr="0080069A">
        <w:trPr>
          <w:cantSplit/>
          <w:jc w:val="center"/>
        </w:trPr>
        <w:tc>
          <w:tcPr>
            <w:tcW w:w="5103" w:type="dxa"/>
          </w:tcPr>
          <w:p w14:paraId="16E18C3A" w14:textId="77777777" w:rsidR="00F50A9B" w:rsidRPr="00687ADF" w:rsidRDefault="00F50A9B" w:rsidP="0080069A">
            <w:pPr>
              <w:pStyle w:val="TAL"/>
              <w:rPr>
                <w:rFonts w:eastAsia="Malgun Gothic"/>
              </w:rPr>
            </w:pPr>
            <w:r w:rsidRPr="00687ADF">
              <w:t>BSSID/SSID</w:t>
            </w:r>
          </w:p>
        </w:tc>
        <w:tc>
          <w:tcPr>
            <w:tcW w:w="1276" w:type="dxa"/>
          </w:tcPr>
          <w:p w14:paraId="65CD4A0F" w14:textId="77777777" w:rsidR="00F50A9B" w:rsidRPr="00687ADF" w:rsidRDefault="00F50A9B" w:rsidP="0080069A">
            <w:pPr>
              <w:pStyle w:val="TAC"/>
              <w:rPr>
                <w:rFonts w:eastAsia="Malgun Gothic"/>
              </w:rPr>
            </w:pPr>
            <w:r w:rsidRPr="00687ADF">
              <w:rPr>
                <w:rFonts w:eastAsia="Malgun Gothic"/>
              </w:rPr>
              <w:t>Y</w:t>
            </w:r>
          </w:p>
        </w:tc>
        <w:tc>
          <w:tcPr>
            <w:tcW w:w="1347" w:type="dxa"/>
          </w:tcPr>
          <w:p w14:paraId="0F9F1C1C" w14:textId="77777777" w:rsidR="00F50A9B" w:rsidRPr="00687ADF" w:rsidRDefault="00F50A9B" w:rsidP="0080069A">
            <w:pPr>
              <w:pStyle w:val="TAC"/>
              <w:rPr>
                <w:rFonts w:eastAsia="Malgun Gothic"/>
              </w:rPr>
            </w:pPr>
            <w:r w:rsidRPr="00687ADF">
              <w:rPr>
                <w:rFonts w:eastAsia="Malgun Gothic"/>
              </w:rPr>
              <w:t>N</w:t>
            </w:r>
          </w:p>
        </w:tc>
      </w:tr>
      <w:tr w:rsidR="00F50A9B" w:rsidRPr="00AB48A8" w14:paraId="0957698A" w14:textId="77777777" w:rsidTr="0080069A">
        <w:trPr>
          <w:cantSplit/>
          <w:jc w:val="center"/>
        </w:trPr>
        <w:tc>
          <w:tcPr>
            <w:tcW w:w="5103" w:type="dxa"/>
          </w:tcPr>
          <w:p w14:paraId="13DCA817" w14:textId="77777777" w:rsidR="00F50A9B" w:rsidRPr="00687ADF" w:rsidRDefault="00F50A9B" w:rsidP="0080069A">
            <w:pPr>
              <w:pStyle w:val="TAL"/>
            </w:pPr>
            <w:r w:rsidRPr="00687ADF">
              <w:rPr>
                <w:rFonts w:eastAsia="Malgun Gothic"/>
              </w:rPr>
              <w:t>DNAI (NOTE 3)</w:t>
            </w:r>
          </w:p>
        </w:tc>
        <w:tc>
          <w:tcPr>
            <w:tcW w:w="1276" w:type="dxa"/>
          </w:tcPr>
          <w:p w14:paraId="13292CDC" w14:textId="77777777" w:rsidR="00F50A9B" w:rsidRPr="00687ADF" w:rsidRDefault="00F50A9B" w:rsidP="0080069A">
            <w:pPr>
              <w:pStyle w:val="TAC"/>
              <w:rPr>
                <w:rFonts w:eastAsia="Malgun Gothic"/>
              </w:rPr>
            </w:pPr>
            <w:r w:rsidRPr="00687ADF">
              <w:rPr>
                <w:rFonts w:eastAsia="Malgun Gothic"/>
              </w:rPr>
              <w:t>Y</w:t>
            </w:r>
          </w:p>
        </w:tc>
        <w:tc>
          <w:tcPr>
            <w:tcW w:w="1347" w:type="dxa"/>
          </w:tcPr>
          <w:p w14:paraId="2DAAB7BC" w14:textId="77777777" w:rsidR="00F50A9B" w:rsidRPr="00687ADF" w:rsidRDefault="00F50A9B" w:rsidP="0080069A">
            <w:pPr>
              <w:pStyle w:val="TAC"/>
              <w:rPr>
                <w:rFonts w:eastAsia="Malgun Gothic"/>
              </w:rPr>
            </w:pPr>
            <w:r w:rsidRPr="00687ADF">
              <w:rPr>
                <w:rFonts w:eastAsia="Malgun Gothic"/>
              </w:rPr>
              <w:t>N</w:t>
            </w:r>
          </w:p>
        </w:tc>
      </w:tr>
      <w:tr w:rsidR="00F50A9B" w:rsidRPr="00AB48A8" w14:paraId="4BB68FC8" w14:textId="77777777" w:rsidTr="0080069A">
        <w:trPr>
          <w:cantSplit/>
          <w:jc w:val="center"/>
        </w:trPr>
        <w:tc>
          <w:tcPr>
            <w:tcW w:w="5103" w:type="dxa"/>
          </w:tcPr>
          <w:p w14:paraId="7978761F" w14:textId="77777777" w:rsidR="00F50A9B" w:rsidRPr="00687ADF" w:rsidRDefault="00F50A9B" w:rsidP="0080069A">
            <w:pPr>
              <w:pStyle w:val="TAL"/>
              <w:rPr>
                <w:rFonts w:eastAsia="Malgun Gothic"/>
              </w:rPr>
            </w:pPr>
            <w:r w:rsidRPr="00687ADF">
              <w:rPr>
                <w:rFonts w:eastAsia="Malgun Gothic"/>
              </w:rPr>
              <w:t>UPF</w:t>
            </w:r>
            <w:r>
              <w:rPr>
                <w:rFonts w:eastAsia="Malgun Gothic"/>
              </w:rPr>
              <w:t xml:space="preserve"> </w:t>
            </w:r>
            <w:r w:rsidRPr="00687ADF">
              <w:rPr>
                <w:rFonts w:eastAsia="Malgun Gothic"/>
              </w:rPr>
              <w:t>Id (NOTE 3)</w:t>
            </w:r>
          </w:p>
        </w:tc>
        <w:tc>
          <w:tcPr>
            <w:tcW w:w="1276" w:type="dxa"/>
          </w:tcPr>
          <w:p w14:paraId="1D587CCC" w14:textId="77777777" w:rsidR="00F50A9B" w:rsidRPr="00687ADF" w:rsidRDefault="00F50A9B" w:rsidP="0080069A">
            <w:pPr>
              <w:pStyle w:val="TAC"/>
              <w:rPr>
                <w:rFonts w:eastAsia="Malgun Gothic"/>
              </w:rPr>
            </w:pPr>
            <w:r w:rsidRPr="00687ADF">
              <w:rPr>
                <w:rFonts w:eastAsia="Malgun Gothic"/>
              </w:rPr>
              <w:t>Y</w:t>
            </w:r>
          </w:p>
        </w:tc>
        <w:tc>
          <w:tcPr>
            <w:tcW w:w="1347" w:type="dxa"/>
          </w:tcPr>
          <w:p w14:paraId="66B8698F" w14:textId="77777777" w:rsidR="00F50A9B" w:rsidRPr="00687ADF" w:rsidRDefault="00F50A9B" w:rsidP="0080069A">
            <w:pPr>
              <w:pStyle w:val="TAC"/>
              <w:rPr>
                <w:rFonts w:eastAsia="Malgun Gothic"/>
              </w:rPr>
            </w:pPr>
            <w:r>
              <w:rPr>
                <w:rFonts w:eastAsia="Malgun Gothic"/>
              </w:rPr>
              <w:t>not applicable</w:t>
            </w:r>
          </w:p>
        </w:tc>
      </w:tr>
      <w:tr w:rsidR="00F50A9B" w:rsidRPr="00AB48A8" w14:paraId="5BB146EE" w14:textId="77777777" w:rsidTr="0080069A">
        <w:trPr>
          <w:cantSplit/>
          <w:jc w:val="center"/>
        </w:trPr>
        <w:tc>
          <w:tcPr>
            <w:tcW w:w="5103" w:type="dxa"/>
          </w:tcPr>
          <w:p w14:paraId="35B6B6A9" w14:textId="77777777" w:rsidR="00F50A9B" w:rsidRPr="00687ADF" w:rsidRDefault="00F50A9B" w:rsidP="0080069A">
            <w:pPr>
              <w:pStyle w:val="TAL"/>
              <w:rPr>
                <w:rFonts w:eastAsia="Malgun Gothic"/>
              </w:rPr>
            </w:pPr>
            <w:r w:rsidRPr="00687ADF">
              <w:rPr>
                <w:rFonts w:eastAsia="Malgun Gothic"/>
              </w:rPr>
              <w:t>Type of Measurement</w:t>
            </w:r>
          </w:p>
        </w:tc>
        <w:tc>
          <w:tcPr>
            <w:tcW w:w="1276" w:type="dxa"/>
          </w:tcPr>
          <w:p w14:paraId="3D8A446A" w14:textId="77777777" w:rsidR="00F50A9B" w:rsidRPr="00687ADF" w:rsidRDefault="00F50A9B" w:rsidP="0080069A">
            <w:pPr>
              <w:pStyle w:val="TAC"/>
              <w:rPr>
                <w:rFonts w:eastAsia="Malgun Gothic"/>
              </w:rPr>
            </w:pPr>
            <w:r w:rsidRPr="00687ADF">
              <w:rPr>
                <w:rFonts w:eastAsia="Malgun Gothic"/>
              </w:rPr>
              <w:t>Y</w:t>
            </w:r>
          </w:p>
        </w:tc>
        <w:tc>
          <w:tcPr>
            <w:tcW w:w="1347" w:type="dxa"/>
          </w:tcPr>
          <w:p w14:paraId="7C6F7A3C" w14:textId="77777777" w:rsidR="00F50A9B" w:rsidRPr="00687ADF" w:rsidRDefault="00F50A9B" w:rsidP="0080069A">
            <w:pPr>
              <w:pStyle w:val="TAC"/>
              <w:rPr>
                <w:rFonts w:eastAsia="Malgun Gothic"/>
              </w:rPr>
            </w:pPr>
            <w:r w:rsidRPr="00687ADF">
              <w:rPr>
                <w:rFonts w:eastAsia="Malgun Gothic"/>
              </w:rPr>
              <w:t>Y</w:t>
            </w:r>
          </w:p>
        </w:tc>
      </w:tr>
      <w:tr w:rsidR="00F50A9B" w:rsidRPr="00AB48A8" w14:paraId="37D97375" w14:textId="77777777" w:rsidTr="0080069A">
        <w:trPr>
          <w:cantSplit/>
          <w:jc w:val="center"/>
        </w:trPr>
        <w:tc>
          <w:tcPr>
            <w:tcW w:w="5103" w:type="dxa"/>
          </w:tcPr>
          <w:p w14:paraId="3AFB1179" w14:textId="77777777" w:rsidR="00F50A9B" w:rsidRPr="00687ADF" w:rsidRDefault="00F50A9B" w:rsidP="0080069A">
            <w:pPr>
              <w:pStyle w:val="TAL"/>
              <w:rPr>
                <w:rFonts w:eastAsia="Malgun Gothic"/>
              </w:rPr>
            </w:pPr>
            <w:r w:rsidRPr="00687ADF">
              <w:rPr>
                <w:rFonts w:eastAsia="Malgun Gothic"/>
              </w:rPr>
              <w:t>Granularity of Measurement (NOTE</w:t>
            </w:r>
            <w:r>
              <w:t> </w:t>
            </w:r>
            <w:r w:rsidRPr="00687ADF">
              <w:rPr>
                <w:rFonts w:eastAsia="Malgun Gothic"/>
              </w:rPr>
              <w:t>2)</w:t>
            </w:r>
          </w:p>
        </w:tc>
        <w:tc>
          <w:tcPr>
            <w:tcW w:w="1276" w:type="dxa"/>
          </w:tcPr>
          <w:p w14:paraId="4CDA0FD8" w14:textId="77777777" w:rsidR="00F50A9B" w:rsidRPr="00687ADF" w:rsidRDefault="00F50A9B" w:rsidP="0080069A">
            <w:pPr>
              <w:pStyle w:val="TAC"/>
              <w:rPr>
                <w:rFonts w:eastAsia="Malgun Gothic"/>
              </w:rPr>
            </w:pPr>
            <w:r w:rsidRPr="00687ADF">
              <w:rPr>
                <w:rFonts w:eastAsia="Malgun Gothic"/>
              </w:rPr>
              <w:t>Y</w:t>
            </w:r>
          </w:p>
        </w:tc>
        <w:tc>
          <w:tcPr>
            <w:tcW w:w="1347" w:type="dxa"/>
          </w:tcPr>
          <w:p w14:paraId="649EB6D8" w14:textId="77777777" w:rsidR="00F50A9B" w:rsidRPr="00687ADF" w:rsidRDefault="00F50A9B" w:rsidP="0080069A">
            <w:pPr>
              <w:pStyle w:val="TAC"/>
              <w:rPr>
                <w:rFonts w:eastAsia="Malgun Gothic"/>
              </w:rPr>
            </w:pPr>
            <w:r w:rsidRPr="00687ADF">
              <w:rPr>
                <w:rFonts w:eastAsia="Malgun Gothic"/>
              </w:rPr>
              <w:t>Y</w:t>
            </w:r>
          </w:p>
        </w:tc>
      </w:tr>
      <w:tr w:rsidR="00F50A9B" w:rsidRPr="00AB48A8" w14:paraId="1644D0BC" w14:textId="77777777" w:rsidTr="0080069A">
        <w:trPr>
          <w:cantSplit/>
          <w:jc w:val="center"/>
        </w:trPr>
        <w:tc>
          <w:tcPr>
            <w:tcW w:w="5103" w:type="dxa"/>
          </w:tcPr>
          <w:p w14:paraId="2C2F1411" w14:textId="77777777" w:rsidR="00F50A9B" w:rsidRPr="00687ADF" w:rsidRDefault="00F50A9B" w:rsidP="0080069A">
            <w:pPr>
              <w:pStyle w:val="TAL"/>
              <w:rPr>
                <w:rFonts w:eastAsia="Malgun Gothic"/>
              </w:rPr>
            </w:pPr>
            <w:r w:rsidRPr="00687ADF">
              <w:rPr>
                <w:rFonts w:eastAsia="Malgun Gothic"/>
              </w:rPr>
              <w:t>Application ID (NOTE</w:t>
            </w:r>
            <w:r>
              <w:t> </w:t>
            </w:r>
            <w:r w:rsidRPr="00687ADF">
              <w:rPr>
                <w:rFonts w:eastAsia="Malgun Gothic"/>
              </w:rPr>
              <w:t>1)</w:t>
            </w:r>
          </w:p>
        </w:tc>
        <w:tc>
          <w:tcPr>
            <w:tcW w:w="1276" w:type="dxa"/>
          </w:tcPr>
          <w:p w14:paraId="25218B5F" w14:textId="77777777" w:rsidR="00F50A9B" w:rsidRPr="00687ADF" w:rsidRDefault="00F50A9B" w:rsidP="0080069A">
            <w:pPr>
              <w:pStyle w:val="TAC"/>
              <w:rPr>
                <w:rFonts w:eastAsia="Malgun Gothic"/>
              </w:rPr>
            </w:pPr>
            <w:r w:rsidRPr="00687ADF">
              <w:rPr>
                <w:rFonts w:eastAsia="Malgun Gothic"/>
              </w:rPr>
              <w:t>Y</w:t>
            </w:r>
          </w:p>
        </w:tc>
        <w:tc>
          <w:tcPr>
            <w:tcW w:w="1347" w:type="dxa"/>
          </w:tcPr>
          <w:p w14:paraId="12EC8206" w14:textId="77777777" w:rsidR="00F50A9B" w:rsidRPr="00687ADF" w:rsidRDefault="00F50A9B" w:rsidP="0080069A">
            <w:pPr>
              <w:pStyle w:val="TAC"/>
              <w:rPr>
                <w:rFonts w:eastAsia="Malgun Gothic"/>
              </w:rPr>
            </w:pPr>
            <w:r w:rsidRPr="00687ADF">
              <w:rPr>
                <w:rFonts w:eastAsia="Malgun Gothic"/>
              </w:rPr>
              <w:t>Y</w:t>
            </w:r>
          </w:p>
        </w:tc>
      </w:tr>
      <w:tr w:rsidR="00F50A9B" w:rsidRPr="00AB48A8" w14:paraId="062CE378" w14:textId="77777777" w:rsidTr="0080069A">
        <w:trPr>
          <w:cantSplit/>
          <w:jc w:val="center"/>
        </w:trPr>
        <w:tc>
          <w:tcPr>
            <w:tcW w:w="5103" w:type="dxa"/>
          </w:tcPr>
          <w:p w14:paraId="69088ABF" w14:textId="77777777" w:rsidR="00F50A9B" w:rsidRPr="00687ADF" w:rsidRDefault="00F50A9B" w:rsidP="0080069A">
            <w:pPr>
              <w:pStyle w:val="TAL"/>
              <w:rPr>
                <w:rFonts w:eastAsia="Malgun Gothic"/>
              </w:rPr>
            </w:pPr>
            <w:r w:rsidRPr="00687ADF">
              <w:rPr>
                <w:rFonts w:eastAsia="Malgun Gothic"/>
              </w:rPr>
              <w:t>Traffic Filtering</w:t>
            </w:r>
            <w:r>
              <w:rPr>
                <w:rFonts w:eastAsia="Malgun Gothic"/>
              </w:rPr>
              <w:t xml:space="preserve"> Information</w:t>
            </w:r>
            <w:r>
              <w:t xml:space="preserve"> </w:t>
            </w:r>
            <w:r w:rsidRPr="00687ADF">
              <w:rPr>
                <w:rFonts w:eastAsia="Malgun Gothic"/>
              </w:rPr>
              <w:t>(NOTE</w:t>
            </w:r>
            <w:r>
              <w:t> </w:t>
            </w:r>
            <w:r w:rsidRPr="00687ADF">
              <w:rPr>
                <w:rFonts w:eastAsia="Malgun Gothic"/>
              </w:rPr>
              <w:t>1), (NOTE</w:t>
            </w:r>
            <w:r>
              <w:t> </w:t>
            </w:r>
            <w:r w:rsidRPr="00687ADF">
              <w:rPr>
                <w:rFonts w:eastAsia="Malgun Gothic"/>
              </w:rPr>
              <w:t>2)</w:t>
            </w:r>
          </w:p>
        </w:tc>
        <w:tc>
          <w:tcPr>
            <w:tcW w:w="1276" w:type="dxa"/>
          </w:tcPr>
          <w:p w14:paraId="07BFA20C" w14:textId="77777777" w:rsidR="00F50A9B" w:rsidRPr="00687ADF" w:rsidRDefault="00F50A9B" w:rsidP="0080069A">
            <w:pPr>
              <w:pStyle w:val="TAC"/>
              <w:rPr>
                <w:rFonts w:eastAsia="Malgun Gothic"/>
              </w:rPr>
            </w:pPr>
            <w:r w:rsidRPr="00687ADF">
              <w:rPr>
                <w:rFonts w:eastAsia="Malgun Gothic"/>
              </w:rPr>
              <w:t>Y</w:t>
            </w:r>
          </w:p>
        </w:tc>
        <w:tc>
          <w:tcPr>
            <w:tcW w:w="1347" w:type="dxa"/>
          </w:tcPr>
          <w:p w14:paraId="5DB865F9" w14:textId="77777777" w:rsidR="00F50A9B" w:rsidRPr="00687ADF" w:rsidRDefault="00F50A9B" w:rsidP="0080069A">
            <w:pPr>
              <w:pStyle w:val="TAC"/>
              <w:rPr>
                <w:rFonts w:eastAsia="Malgun Gothic"/>
              </w:rPr>
            </w:pPr>
            <w:r w:rsidRPr="00687ADF">
              <w:rPr>
                <w:rFonts w:eastAsia="Malgun Gothic"/>
              </w:rPr>
              <w:t>Y</w:t>
            </w:r>
          </w:p>
        </w:tc>
      </w:tr>
      <w:tr w:rsidR="00F50A9B" w:rsidRPr="00AB48A8" w14:paraId="392AB5F8" w14:textId="77777777" w:rsidTr="0080069A">
        <w:trPr>
          <w:cantSplit/>
          <w:jc w:val="center"/>
        </w:trPr>
        <w:tc>
          <w:tcPr>
            <w:tcW w:w="5103" w:type="dxa"/>
          </w:tcPr>
          <w:p w14:paraId="031F1630" w14:textId="77777777" w:rsidR="00F50A9B" w:rsidRPr="00687ADF" w:rsidRDefault="00F50A9B" w:rsidP="0080069A">
            <w:pPr>
              <w:pStyle w:val="TAL"/>
              <w:rPr>
                <w:rFonts w:eastAsia="Malgun Gothic"/>
              </w:rPr>
            </w:pPr>
            <w:r w:rsidRPr="00687ADF">
              <w:rPr>
                <w:rFonts w:eastAsia="Malgun Gothic"/>
              </w:rPr>
              <w:t>Reporting suggestion information</w:t>
            </w:r>
          </w:p>
        </w:tc>
        <w:tc>
          <w:tcPr>
            <w:tcW w:w="1276" w:type="dxa"/>
          </w:tcPr>
          <w:p w14:paraId="5AA2EDA0" w14:textId="77777777" w:rsidR="00F50A9B" w:rsidRPr="00687ADF" w:rsidRDefault="00F50A9B" w:rsidP="0080069A">
            <w:pPr>
              <w:pStyle w:val="TAC"/>
              <w:rPr>
                <w:rFonts w:eastAsia="Malgun Gothic"/>
              </w:rPr>
            </w:pPr>
            <w:r w:rsidRPr="00687ADF">
              <w:rPr>
                <w:rFonts w:eastAsia="Malgun Gothic" w:hint="eastAsia"/>
              </w:rPr>
              <w:t>Y</w:t>
            </w:r>
          </w:p>
        </w:tc>
        <w:tc>
          <w:tcPr>
            <w:tcW w:w="1347" w:type="dxa"/>
          </w:tcPr>
          <w:p w14:paraId="37830A30" w14:textId="77777777" w:rsidR="00F50A9B" w:rsidRPr="00687ADF" w:rsidRDefault="00F50A9B" w:rsidP="0080069A">
            <w:pPr>
              <w:pStyle w:val="TAC"/>
              <w:rPr>
                <w:rFonts w:eastAsia="Malgun Gothic"/>
              </w:rPr>
            </w:pPr>
            <w:r w:rsidRPr="00687ADF">
              <w:rPr>
                <w:rFonts w:eastAsia="Malgun Gothic" w:hint="eastAsia"/>
              </w:rPr>
              <w:t>Y</w:t>
            </w:r>
          </w:p>
        </w:tc>
      </w:tr>
      <w:tr w:rsidR="00F50A9B" w:rsidRPr="00AB48A8" w14:paraId="6D24ED77" w14:textId="77777777" w:rsidTr="0080069A">
        <w:trPr>
          <w:cantSplit/>
          <w:jc w:val="center"/>
        </w:trPr>
        <w:tc>
          <w:tcPr>
            <w:tcW w:w="5103" w:type="dxa"/>
          </w:tcPr>
          <w:p w14:paraId="3693BF77" w14:textId="77777777" w:rsidR="00F50A9B" w:rsidRPr="00687ADF" w:rsidRDefault="00F50A9B" w:rsidP="0080069A">
            <w:pPr>
              <w:pStyle w:val="TAL"/>
              <w:rPr>
                <w:rFonts w:eastAsia="Malgun Gothic"/>
              </w:rPr>
            </w:pPr>
            <w:r>
              <w:rPr>
                <w:rFonts w:eastAsia="Malgun Gothic"/>
              </w:rPr>
              <w:t>Remaining data reporting indication</w:t>
            </w:r>
          </w:p>
        </w:tc>
        <w:tc>
          <w:tcPr>
            <w:tcW w:w="1276" w:type="dxa"/>
          </w:tcPr>
          <w:p w14:paraId="5D24FFEF" w14:textId="77777777" w:rsidR="00F50A9B" w:rsidRPr="00687ADF" w:rsidRDefault="00F50A9B" w:rsidP="0080069A">
            <w:pPr>
              <w:pStyle w:val="TAC"/>
              <w:rPr>
                <w:rFonts w:eastAsia="Malgun Gothic"/>
              </w:rPr>
            </w:pPr>
            <w:r w:rsidRPr="00687ADF">
              <w:rPr>
                <w:rFonts w:eastAsia="Malgun Gothic" w:hint="eastAsia"/>
              </w:rPr>
              <w:t>Y</w:t>
            </w:r>
          </w:p>
        </w:tc>
        <w:tc>
          <w:tcPr>
            <w:tcW w:w="1347" w:type="dxa"/>
          </w:tcPr>
          <w:p w14:paraId="6F7B6D81" w14:textId="77777777" w:rsidR="00F50A9B" w:rsidRPr="00687ADF" w:rsidRDefault="00F50A9B" w:rsidP="0080069A">
            <w:pPr>
              <w:pStyle w:val="TAC"/>
              <w:rPr>
                <w:rFonts w:eastAsia="Malgun Gothic"/>
              </w:rPr>
            </w:pPr>
            <w:r w:rsidRPr="00687ADF">
              <w:rPr>
                <w:rFonts w:eastAsia="Malgun Gothic" w:hint="eastAsia"/>
              </w:rPr>
              <w:t>Y</w:t>
            </w:r>
          </w:p>
        </w:tc>
      </w:tr>
      <w:tr w:rsidR="00F50A9B" w:rsidRPr="00AB48A8" w14:paraId="366F80B8" w14:textId="77777777" w:rsidTr="0080069A">
        <w:trPr>
          <w:cantSplit/>
          <w:jc w:val="center"/>
        </w:trPr>
        <w:tc>
          <w:tcPr>
            <w:tcW w:w="5103" w:type="dxa"/>
          </w:tcPr>
          <w:p w14:paraId="3CB6D4F5" w14:textId="77777777" w:rsidR="00F50A9B" w:rsidRPr="00687ADF" w:rsidRDefault="00F50A9B" w:rsidP="0080069A">
            <w:pPr>
              <w:pStyle w:val="TAL"/>
              <w:rPr>
                <w:rFonts w:eastAsia="Malgun Gothic"/>
              </w:rPr>
            </w:pPr>
            <w:r>
              <w:rPr>
                <w:rFonts w:eastAsia="Malgun Gothic"/>
              </w:rPr>
              <w:t>Subscription termination reporting indication</w:t>
            </w:r>
          </w:p>
        </w:tc>
        <w:tc>
          <w:tcPr>
            <w:tcW w:w="1276" w:type="dxa"/>
          </w:tcPr>
          <w:p w14:paraId="4D14960B" w14:textId="77777777" w:rsidR="00F50A9B" w:rsidRPr="00687ADF" w:rsidRDefault="00F50A9B" w:rsidP="0080069A">
            <w:pPr>
              <w:pStyle w:val="TAC"/>
              <w:rPr>
                <w:rFonts w:eastAsia="Malgun Gothic"/>
              </w:rPr>
            </w:pPr>
            <w:r>
              <w:rPr>
                <w:rFonts w:eastAsia="Malgun Gothic"/>
              </w:rPr>
              <w:t>N</w:t>
            </w:r>
          </w:p>
        </w:tc>
        <w:tc>
          <w:tcPr>
            <w:tcW w:w="1347" w:type="dxa"/>
          </w:tcPr>
          <w:p w14:paraId="29CCF213" w14:textId="77777777" w:rsidR="00F50A9B" w:rsidRPr="00687ADF" w:rsidRDefault="00F50A9B" w:rsidP="0080069A">
            <w:pPr>
              <w:pStyle w:val="TAC"/>
              <w:rPr>
                <w:rFonts w:eastAsia="Malgun Gothic"/>
              </w:rPr>
            </w:pPr>
            <w:r>
              <w:rPr>
                <w:rFonts w:eastAsia="Malgun Gothic"/>
              </w:rPr>
              <w:t>Y</w:t>
            </w:r>
          </w:p>
        </w:tc>
      </w:tr>
      <w:tr w:rsidR="00F50A9B" w:rsidRPr="00AB48A8" w14:paraId="0B145323" w14:textId="77777777" w:rsidTr="0080069A">
        <w:trPr>
          <w:cantSplit/>
          <w:jc w:val="center"/>
        </w:trPr>
        <w:tc>
          <w:tcPr>
            <w:tcW w:w="7726" w:type="dxa"/>
            <w:gridSpan w:val="3"/>
          </w:tcPr>
          <w:p w14:paraId="6EA9E710" w14:textId="77777777" w:rsidR="00F50A9B" w:rsidRDefault="00F50A9B" w:rsidP="0080069A">
            <w:pPr>
              <w:pStyle w:val="TAN"/>
              <w:rPr>
                <w:rFonts w:eastAsia="Malgun Gothic"/>
              </w:rPr>
            </w:pPr>
            <w:r>
              <w:rPr>
                <w:rFonts w:eastAsia="Malgun Gothic"/>
              </w:rPr>
              <w:t>NOTE 1:</w:t>
            </w:r>
            <w:r>
              <w:rPr>
                <w:rFonts w:eastAsia="Malgun Gothic"/>
              </w:rPr>
              <w:tab/>
              <w:t>Application ID and Traffic Filtering Information are exclusive.</w:t>
            </w:r>
          </w:p>
          <w:p w14:paraId="071230F3" w14:textId="77777777" w:rsidR="00F50A9B" w:rsidRDefault="00F50A9B" w:rsidP="0080069A">
            <w:pPr>
              <w:pStyle w:val="TAN"/>
              <w:rPr>
                <w:rFonts w:eastAsia="Malgun Gothic"/>
              </w:rPr>
            </w:pPr>
            <w:r>
              <w:rPr>
                <w:rFonts w:eastAsia="Malgun Gothic"/>
              </w:rPr>
              <w:t>NOTE 2:</w:t>
            </w:r>
            <w:r>
              <w:rPr>
                <w:rFonts w:eastAsia="Malgun Gothic"/>
              </w:rPr>
              <w:tab/>
              <w:t>This parameter does not apply to QoS monitoring event.</w:t>
            </w:r>
          </w:p>
          <w:p w14:paraId="5FEC8F8D" w14:textId="77777777" w:rsidR="00F50A9B" w:rsidRDefault="00F50A9B" w:rsidP="0080069A">
            <w:pPr>
              <w:pStyle w:val="TAN"/>
              <w:rPr>
                <w:rFonts w:eastAsia="Malgun Gothic"/>
              </w:rPr>
            </w:pPr>
            <w:r>
              <w:rPr>
                <w:rFonts w:eastAsia="Malgun Gothic"/>
              </w:rPr>
              <w:t>NOTE 3:</w:t>
            </w:r>
            <w:r>
              <w:rPr>
                <w:rFonts w:eastAsia="Malgun Gothic"/>
              </w:rPr>
              <w:tab/>
              <w:t>This parameter is used to indicate a UP Path as defined in Table 6.4.1-1 of TS 23.288 [50].</w:t>
            </w:r>
          </w:p>
          <w:p w14:paraId="114BF3AF" w14:textId="77777777" w:rsidR="00F50A9B" w:rsidRDefault="00F50A9B" w:rsidP="0080069A">
            <w:pPr>
              <w:pStyle w:val="TAN"/>
              <w:rPr>
                <w:rFonts w:eastAsia="Malgun Gothic"/>
              </w:rPr>
            </w:pPr>
            <w:r>
              <w:rPr>
                <w:rFonts w:eastAsia="Malgun Gothic"/>
              </w:rPr>
              <w:t>NOTE 4:</w:t>
            </w:r>
            <w:r>
              <w:rPr>
                <w:rFonts w:eastAsia="Malgun Gothic"/>
              </w:rPr>
              <w:tab/>
              <w:t>This column is not applicable to events where SMF-UPF interactions are using PFCP (e.g. QoS Monitoring event). That interaction is described in clause 5.8.5 of TS 23.501 [2].</w:t>
            </w:r>
          </w:p>
          <w:p w14:paraId="29D043C9" w14:textId="77777777" w:rsidR="00F50A9B" w:rsidRDefault="00F50A9B" w:rsidP="0080069A">
            <w:pPr>
              <w:pStyle w:val="TAN"/>
              <w:rPr>
                <w:rFonts w:eastAsia="Malgun Gothic"/>
              </w:rPr>
            </w:pPr>
            <w:r>
              <w:rPr>
                <w:rFonts w:eastAsia="Malgun Gothic"/>
              </w:rPr>
              <w:t>NOTE 5:</w:t>
            </w:r>
            <w:r>
              <w:rPr>
                <w:rFonts w:eastAsia="Malgun Gothic"/>
              </w:rPr>
              <w:tab/>
              <w:t xml:space="preserve">Input parameter when the target is a UE. When the target is a UE, the SUPI is the </w:t>
            </w:r>
            <w:proofErr w:type="spellStart"/>
            <w:r>
              <w:rPr>
                <w:rFonts w:eastAsia="Malgun Gothic"/>
              </w:rPr>
              <w:t>the</w:t>
            </w:r>
            <w:proofErr w:type="spellEnd"/>
            <w:r>
              <w:rPr>
                <w:rFonts w:eastAsia="Malgun Gothic"/>
              </w:rPr>
              <w:t xml:space="preserve"> UE identification input to SMF.</w:t>
            </w:r>
          </w:p>
          <w:p w14:paraId="35C54D3D" w14:textId="77777777" w:rsidR="00F50A9B" w:rsidRDefault="00F50A9B" w:rsidP="0080069A">
            <w:pPr>
              <w:pStyle w:val="TAN"/>
              <w:rPr>
                <w:rFonts w:eastAsia="Malgun Gothic"/>
              </w:rPr>
            </w:pPr>
            <w:r>
              <w:rPr>
                <w:rFonts w:eastAsia="Malgun Gothic"/>
              </w:rPr>
              <w:tab/>
              <w:t>For IP PDU session type, the UE identification input to the UPF shall be the UE IP address associated with the PDU session.</w:t>
            </w:r>
          </w:p>
          <w:p w14:paraId="6D30E11E" w14:textId="77777777" w:rsidR="00F50A9B" w:rsidRDefault="00F50A9B" w:rsidP="0080069A">
            <w:pPr>
              <w:pStyle w:val="TAN"/>
              <w:rPr>
                <w:rFonts w:eastAsia="Malgun Gothic"/>
              </w:rPr>
            </w:pPr>
            <w:r>
              <w:rPr>
                <w:rFonts w:eastAsia="Malgun Gothic"/>
              </w:rPr>
              <w:tab/>
              <w:t>For non-IP PDU session types, when the UPF is allowed by local SMF configuration to receive the SUPI associated with a N4 session, the UE identification input to the UPF is the SUPI.</w:t>
            </w:r>
          </w:p>
          <w:p w14:paraId="07393270" w14:textId="77777777" w:rsidR="00F50A9B" w:rsidRDefault="00F50A9B" w:rsidP="0080069A">
            <w:pPr>
              <w:pStyle w:val="TAN"/>
              <w:rPr>
                <w:rFonts w:eastAsia="Malgun Gothic"/>
              </w:rPr>
            </w:pPr>
            <w:r>
              <w:rPr>
                <w:rFonts w:eastAsia="Malgun Gothic"/>
              </w:rPr>
              <w:tab/>
              <w:t>UPF event Exposure targeting a UE is not supported for non-IP PDU session types, when the UPF is not allowed by local SMF configuration to receive the SUPI associated with a N4 session.</w:t>
            </w:r>
          </w:p>
          <w:p w14:paraId="3850B3F3" w14:textId="77777777" w:rsidR="00F50A9B" w:rsidRPr="00687ADF" w:rsidRDefault="00F50A9B" w:rsidP="0080069A">
            <w:pPr>
              <w:pStyle w:val="TAN"/>
              <w:rPr>
                <w:rFonts w:eastAsia="Malgun Gothic"/>
              </w:rPr>
            </w:pPr>
            <w:r>
              <w:rPr>
                <w:rFonts w:eastAsia="Malgun Gothic"/>
              </w:rPr>
              <w:t>NOTE 6:</w:t>
            </w:r>
            <w:r>
              <w:rPr>
                <w:rFonts w:eastAsia="Malgun Gothic"/>
              </w:rPr>
              <w:tab/>
              <w:t>In a deployment where UPF reporting filtered per DNN and /or S-NSSAI is expected, the SMF should provide UPF with the necessary information over N4. If the SMF is not configured to provide UPF with this information then such UPF reporting filtering is not possible.</w:t>
            </w:r>
          </w:p>
        </w:tc>
      </w:tr>
    </w:tbl>
    <w:p w14:paraId="25C621BC" w14:textId="77777777" w:rsidR="00F50A9B" w:rsidRDefault="00F50A9B" w:rsidP="00F50A9B"/>
    <w:p w14:paraId="246EF1F0" w14:textId="77777777" w:rsidR="00F50A9B" w:rsidRPr="00CE4669" w:rsidRDefault="00F50A9B" w:rsidP="00F50A9B">
      <w:pPr>
        <w:pStyle w:val="CRSeparator"/>
      </w:pPr>
      <w:r w:rsidRPr="00CE4669">
        <w:t>==============Next change==============</w:t>
      </w:r>
    </w:p>
    <w:p w14:paraId="62294DE2" w14:textId="77777777" w:rsidR="00F50A9B" w:rsidRPr="00140E21" w:rsidRDefault="00F50A9B" w:rsidP="00F50A9B">
      <w:pPr>
        <w:pStyle w:val="Heading5"/>
      </w:pPr>
      <w:bookmarkStart w:id="13" w:name="_Toc20204644"/>
      <w:bookmarkStart w:id="14" w:name="_Toc27895351"/>
      <w:bookmarkStart w:id="15" w:name="_Toc36192454"/>
      <w:bookmarkStart w:id="16" w:name="_Toc45193559"/>
      <w:bookmarkStart w:id="17" w:name="_Toc47593191"/>
      <w:bookmarkStart w:id="18" w:name="_Toc51835278"/>
      <w:bookmarkStart w:id="19" w:name="_Toc217027768"/>
      <w:r w:rsidRPr="00140E21">
        <w:t>5.2.8.3.1</w:t>
      </w:r>
      <w:r w:rsidRPr="00140E21">
        <w:tab/>
        <w:t>General</w:t>
      </w:r>
      <w:bookmarkEnd w:id="13"/>
      <w:bookmarkEnd w:id="14"/>
      <w:bookmarkEnd w:id="15"/>
      <w:bookmarkEnd w:id="16"/>
      <w:bookmarkEnd w:id="17"/>
      <w:bookmarkEnd w:id="18"/>
      <w:bookmarkEnd w:id="19"/>
    </w:p>
    <w:p w14:paraId="659DCE9C" w14:textId="77777777" w:rsidR="00F50A9B" w:rsidRPr="00140E21" w:rsidRDefault="00F50A9B" w:rsidP="00F50A9B">
      <w:r w:rsidRPr="00140E21">
        <w:rPr>
          <w:b/>
        </w:rPr>
        <w:t xml:space="preserve">Service description: </w:t>
      </w:r>
      <w:r w:rsidRPr="00140E21">
        <w:t>This service provides events related to PDU Sessions towards consumer NF. The service operations exposed by this service allow other NFs to subscribe and get notified of events happening on PDU Sessions. The following are the key functionalities of this NF service.</w:t>
      </w:r>
    </w:p>
    <w:p w14:paraId="720C2C02" w14:textId="77777777" w:rsidR="00F50A9B" w:rsidRPr="00140E21" w:rsidRDefault="00F50A9B" w:rsidP="00F50A9B">
      <w:pPr>
        <w:pStyle w:val="B1"/>
      </w:pPr>
      <w:r w:rsidRPr="00140E21">
        <w:t>-</w:t>
      </w:r>
      <w:r w:rsidRPr="00140E21">
        <w:tab/>
        <w:t>Allow consumer NFs to Subscribe and unsubscribe for an Event ID on PDU Session(s);</w:t>
      </w:r>
    </w:p>
    <w:p w14:paraId="580133CC" w14:textId="77777777" w:rsidR="00F50A9B" w:rsidRDefault="00F50A9B" w:rsidP="00F50A9B">
      <w:pPr>
        <w:pStyle w:val="B1"/>
      </w:pPr>
      <w:r>
        <w:t>-</w:t>
      </w:r>
      <w:r>
        <w:tab/>
        <w:t>Allow the NWDAF to collect data for network data analytics from SMF as specified in TS 23.288 [50] and from UPF as specified in clause 4.15.4.5;</w:t>
      </w:r>
    </w:p>
    <w:p w14:paraId="412D08AE" w14:textId="77777777" w:rsidR="00F50A9B" w:rsidRDefault="00F50A9B" w:rsidP="00F50A9B">
      <w:pPr>
        <w:pStyle w:val="B1"/>
      </w:pPr>
      <w:r>
        <w:t>-</w:t>
      </w:r>
      <w:r>
        <w:tab/>
        <w:t>Allow the EIF to collect data from SMF as specified in clause 5.51.2 of TS 23.501 [2] and in clause 4.29.2;</w:t>
      </w:r>
    </w:p>
    <w:p w14:paraId="77B2C071" w14:textId="77777777" w:rsidR="00F50A9B" w:rsidRPr="00140E21" w:rsidRDefault="00F50A9B" w:rsidP="00F50A9B">
      <w:pPr>
        <w:pStyle w:val="B1"/>
      </w:pPr>
      <w:r w:rsidRPr="00140E21">
        <w:t>-</w:t>
      </w:r>
      <w:r w:rsidRPr="00140E21">
        <w:tab/>
        <w:t>Notifying events on the PDU Session to the subscribed NFs</w:t>
      </w:r>
      <w:r>
        <w:t>; and</w:t>
      </w:r>
    </w:p>
    <w:p w14:paraId="1F8DA8F6" w14:textId="77777777" w:rsidR="00F50A9B" w:rsidRPr="00140E21" w:rsidRDefault="00F50A9B" w:rsidP="00F50A9B">
      <w:pPr>
        <w:pStyle w:val="B1"/>
      </w:pPr>
      <w:r w:rsidRPr="00140E21">
        <w:t>-</w:t>
      </w:r>
      <w:r w:rsidRPr="00140E21">
        <w:tab/>
        <w:t>Allow consumer NFs to acknowledge or respond to an event notification.</w:t>
      </w:r>
    </w:p>
    <w:p w14:paraId="1897AD3A" w14:textId="77777777" w:rsidR="00F50A9B" w:rsidRPr="00140E21" w:rsidRDefault="00F50A9B" w:rsidP="00F50A9B">
      <w:pPr>
        <w:rPr>
          <w:rFonts w:eastAsia="DengXian"/>
        </w:rPr>
      </w:pPr>
      <w:r w:rsidRPr="00140E21">
        <w:rPr>
          <w:rFonts w:eastAsia="DengXian"/>
        </w:rPr>
        <w:t>The following events can be subscribed by a NF consumer (Event ID is defined in clause 4.15.1):</w:t>
      </w:r>
    </w:p>
    <w:p w14:paraId="0DDD44F8" w14:textId="77777777" w:rsidR="00F50A9B" w:rsidRPr="00140E21" w:rsidRDefault="00F50A9B" w:rsidP="00F50A9B">
      <w:pPr>
        <w:pStyle w:val="B1"/>
        <w:rPr>
          <w:rFonts w:eastAsia="DengXian"/>
        </w:rPr>
      </w:pPr>
      <w:r w:rsidRPr="00140E21">
        <w:rPr>
          <w:rFonts w:eastAsia="DengXian"/>
        </w:rPr>
        <w:t>-</w:t>
      </w:r>
      <w:r w:rsidRPr="00140E21">
        <w:rPr>
          <w:rFonts w:eastAsia="DengXian"/>
        </w:rPr>
        <w:tab/>
        <w:t xml:space="preserve">UE IP address / Prefix </w:t>
      </w:r>
      <w:r>
        <w:rPr>
          <w:rFonts w:eastAsia="DengXian"/>
        </w:rPr>
        <w:t>allocation/</w:t>
      </w:r>
      <w:r w:rsidRPr="00140E21">
        <w:rPr>
          <w:rFonts w:eastAsia="DengXian"/>
        </w:rPr>
        <w:t>change: The event notification may contain a new UE IP address / Prefix or an indication of which UE IP address / Prefix has been released.</w:t>
      </w:r>
    </w:p>
    <w:p w14:paraId="7CAB88B9" w14:textId="77777777" w:rsidR="00F50A9B" w:rsidRDefault="00F50A9B" w:rsidP="00F50A9B">
      <w:pPr>
        <w:pStyle w:val="B1"/>
        <w:rPr>
          <w:rFonts w:eastAsia="DengXian"/>
        </w:rPr>
      </w:pPr>
      <w:r>
        <w:rPr>
          <w:rFonts w:eastAsia="DengXian"/>
        </w:rPr>
        <w:lastRenderedPageBreak/>
        <w:t>-</w:t>
      </w:r>
      <w:r>
        <w:rPr>
          <w:rFonts w:eastAsia="DengXian"/>
        </w:rPr>
        <w:tab/>
        <w:t>PDU Session Establishment and/or PDU Session Release.</w:t>
      </w:r>
    </w:p>
    <w:p w14:paraId="5BA92EF8" w14:textId="77777777" w:rsidR="00F50A9B" w:rsidRDefault="00F50A9B" w:rsidP="00F50A9B">
      <w:pPr>
        <w:pStyle w:val="B1"/>
        <w:rPr>
          <w:rFonts w:eastAsia="DengXian"/>
        </w:rPr>
      </w:pPr>
      <w:r>
        <w:rPr>
          <w:rFonts w:eastAsia="DengXian"/>
        </w:rPr>
        <w:tab/>
        <w:t>The event notification may contain following information:</w:t>
      </w:r>
    </w:p>
    <w:p w14:paraId="047BD36A" w14:textId="77777777" w:rsidR="00F50A9B" w:rsidRDefault="00F50A9B" w:rsidP="00F50A9B">
      <w:pPr>
        <w:pStyle w:val="B2"/>
        <w:rPr>
          <w:rFonts w:eastAsia="DengXian"/>
        </w:rPr>
      </w:pPr>
      <w:r>
        <w:rPr>
          <w:rFonts w:eastAsia="DengXian"/>
        </w:rPr>
        <w:t>-</w:t>
      </w:r>
      <w:r>
        <w:rPr>
          <w:rFonts w:eastAsia="DengXian"/>
        </w:rPr>
        <w:tab/>
        <w:t>PDU Session Type.</w:t>
      </w:r>
    </w:p>
    <w:p w14:paraId="1D6A2B87" w14:textId="77777777" w:rsidR="00F50A9B" w:rsidRDefault="00F50A9B" w:rsidP="00F50A9B">
      <w:pPr>
        <w:pStyle w:val="B2"/>
        <w:rPr>
          <w:rFonts w:eastAsia="DengXian"/>
        </w:rPr>
      </w:pPr>
      <w:r>
        <w:rPr>
          <w:rFonts w:eastAsia="DengXian"/>
        </w:rPr>
        <w:t>-</w:t>
      </w:r>
      <w:r>
        <w:rPr>
          <w:rFonts w:eastAsia="DengXian"/>
        </w:rPr>
        <w:tab/>
        <w:t>DNN.</w:t>
      </w:r>
    </w:p>
    <w:p w14:paraId="0D149F5B" w14:textId="77777777" w:rsidR="00F50A9B" w:rsidRDefault="00F50A9B" w:rsidP="00F50A9B">
      <w:pPr>
        <w:pStyle w:val="B2"/>
        <w:rPr>
          <w:rFonts w:eastAsia="DengXian"/>
        </w:rPr>
      </w:pPr>
      <w:r>
        <w:rPr>
          <w:rFonts w:eastAsia="DengXian"/>
        </w:rPr>
        <w:t>-</w:t>
      </w:r>
      <w:r>
        <w:rPr>
          <w:rFonts w:eastAsia="DengXian"/>
        </w:rPr>
        <w:tab/>
        <w:t>UE IP address/Prefix.</w:t>
      </w:r>
    </w:p>
    <w:p w14:paraId="6B321A35" w14:textId="77777777" w:rsidR="00F50A9B" w:rsidRDefault="00F50A9B" w:rsidP="00F50A9B">
      <w:pPr>
        <w:pStyle w:val="B2"/>
        <w:rPr>
          <w:rFonts w:eastAsia="DengXian"/>
        </w:rPr>
      </w:pPr>
      <w:r>
        <w:rPr>
          <w:rFonts w:eastAsia="DengXian"/>
        </w:rPr>
        <w:t>-</w:t>
      </w:r>
      <w:r>
        <w:rPr>
          <w:rFonts w:eastAsia="DengXian"/>
        </w:rPr>
        <w:tab/>
        <w:t>RAT Type.</w:t>
      </w:r>
    </w:p>
    <w:p w14:paraId="7C244D46" w14:textId="77777777" w:rsidR="00F50A9B" w:rsidRPr="00140E21" w:rsidRDefault="00F50A9B" w:rsidP="00F50A9B">
      <w:pPr>
        <w:pStyle w:val="B1"/>
        <w:rPr>
          <w:rFonts w:eastAsia="DengXian"/>
        </w:rPr>
      </w:pPr>
      <w:r w:rsidRPr="00140E21">
        <w:rPr>
          <w:rFonts w:eastAsia="DengXian"/>
        </w:rPr>
        <w:t>-</w:t>
      </w:r>
      <w:r w:rsidRPr="00140E21">
        <w:rPr>
          <w:rFonts w:eastAsia="DengXian"/>
        </w:rPr>
        <w:tab/>
        <w:t>UP path change: a notification corresponding to this event is sent when the UE IP address / Prefix and / or DNAI and /or the N6 traffic routing information has changed.</w:t>
      </w:r>
    </w:p>
    <w:p w14:paraId="17B57789" w14:textId="77777777" w:rsidR="00F50A9B" w:rsidRPr="00140E21" w:rsidRDefault="00F50A9B" w:rsidP="00F50A9B">
      <w:pPr>
        <w:pStyle w:val="B1"/>
        <w:rPr>
          <w:rFonts w:eastAsia="DengXian"/>
        </w:rPr>
      </w:pPr>
      <w:r w:rsidRPr="00140E21">
        <w:rPr>
          <w:rFonts w:eastAsia="DengXian"/>
        </w:rPr>
        <w:tab/>
        <w:t>The event notification may contain following information:</w:t>
      </w:r>
    </w:p>
    <w:p w14:paraId="27B7750C" w14:textId="77777777" w:rsidR="00F50A9B" w:rsidRPr="00140E21" w:rsidRDefault="00F50A9B" w:rsidP="00F50A9B">
      <w:pPr>
        <w:pStyle w:val="B2"/>
        <w:rPr>
          <w:rFonts w:eastAsia="DengXian"/>
        </w:rPr>
      </w:pPr>
      <w:r w:rsidRPr="00140E21">
        <w:rPr>
          <w:rFonts w:eastAsia="DengXian"/>
        </w:rPr>
        <w:t>-</w:t>
      </w:r>
      <w:r w:rsidRPr="00140E21">
        <w:rPr>
          <w:rFonts w:eastAsia="DengXian"/>
        </w:rPr>
        <w:tab/>
        <w:t>the type of notification ("EARLY" or "LATE").</w:t>
      </w:r>
    </w:p>
    <w:p w14:paraId="441222A1" w14:textId="77777777" w:rsidR="00F50A9B" w:rsidRPr="00140E21" w:rsidRDefault="00F50A9B" w:rsidP="00F50A9B">
      <w:pPr>
        <w:pStyle w:val="B2"/>
        <w:rPr>
          <w:rFonts w:eastAsia="DengXian"/>
        </w:rPr>
      </w:pPr>
      <w:r w:rsidRPr="00140E21">
        <w:rPr>
          <w:rFonts w:eastAsia="DengXian"/>
        </w:rPr>
        <w:t>-</w:t>
      </w:r>
      <w:r w:rsidRPr="00140E21">
        <w:rPr>
          <w:rFonts w:eastAsia="DengXian"/>
        </w:rPr>
        <w:tab/>
        <w:t>for both the source and target UP path between the UE and the DN, the corresponding information is provided when it has changed:</w:t>
      </w:r>
    </w:p>
    <w:p w14:paraId="06C74918" w14:textId="77777777" w:rsidR="00F50A9B" w:rsidRPr="00140E21" w:rsidRDefault="00F50A9B" w:rsidP="00F50A9B">
      <w:pPr>
        <w:pStyle w:val="B3"/>
        <w:rPr>
          <w:rFonts w:eastAsia="DengXian"/>
        </w:rPr>
      </w:pPr>
      <w:r w:rsidRPr="00140E21">
        <w:rPr>
          <w:rFonts w:eastAsia="DengXian"/>
        </w:rPr>
        <w:t>-</w:t>
      </w:r>
      <w:r w:rsidRPr="00140E21">
        <w:rPr>
          <w:rFonts w:eastAsia="DengXian"/>
        </w:rPr>
        <w:tab/>
        <w:t>DNAI.</w:t>
      </w:r>
    </w:p>
    <w:p w14:paraId="264BBF97" w14:textId="77777777" w:rsidR="00F50A9B" w:rsidRPr="00140E21" w:rsidRDefault="00F50A9B" w:rsidP="00F50A9B">
      <w:pPr>
        <w:pStyle w:val="B3"/>
        <w:rPr>
          <w:rFonts w:eastAsia="DengXian"/>
        </w:rPr>
      </w:pPr>
      <w:r w:rsidRPr="00140E21">
        <w:rPr>
          <w:rFonts w:eastAsia="DengXian"/>
        </w:rPr>
        <w:t>-</w:t>
      </w:r>
      <w:r w:rsidRPr="00140E21">
        <w:rPr>
          <w:rFonts w:eastAsia="DengXian"/>
        </w:rPr>
        <w:tab/>
        <w:t>UE IP address / Prefix.</w:t>
      </w:r>
    </w:p>
    <w:p w14:paraId="4301BB3A" w14:textId="77777777" w:rsidR="00F50A9B" w:rsidRPr="00140E21" w:rsidRDefault="00F50A9B" w:rsidP="00F50A9B">
      <w:pPr>
        <w:pStyle w:val="B3"/>
        <w:rPr>
          <w:rFonts w:eastAsia="DengXian"/>
        </w:rPr>
      </w:pPr>
      <w:r w:rsidRPr="00140E21">
        <w:rPr>
          <w:rFonts w:eastAsia="DengXian"/>
        </w:rPr>
        <w:t>-</w:t>
      </w:r>
      <w:r w:rsidRPr="00140E21">
        <w:rPr>
          <w:rFonts w:eastAsia="DengXian"/>
        </w:rPr>
        <w:tab/>
        <w:t>N6 traffic routing information.</w:t>
      </w:r>
    </w:p>
    <w:p w14:paraId="347882D4" w14:textId="2F87F2DE" w:rsidR="00F50A9B" w:rsidRPr="00140E21" w:rsidRDefault="00F50A9B" w:rsidP="00F50A9B">
      <w:pPr>
        <w:pStyle w:val="B3"/>
        <w:rPr>
          <w:rFonts w:eastAsia="DengXian"/>
        </w:rPr>
      </w:pPr>
      <w:r>
        <w:rPr>
          <w:rFonts w:eastAsia="DengXian"/>
        </w:rPr>
        <w:t>-</w:t>
      </w:r>
      <w:r>
        <w:rPr>
          <w:rFonts w:eastAsia="DengXian"/>
        </w:rPr>
        <w:tab/>
        <w:t>Candidate DNAI(s) for the PDU Session</w:t>
      </w:r>
      <w:ins w:id="20" w:author="Tezcan Cogalan (Nokia)" w:date="2026-01-27T14:07:00Z" w16du:dateUtc="2026-01-27T14:07:00Z">
        <w:r>
          <w:rPr>
            <w:rFonts w:eastAsia="DengXian"/>
          </w:rPr>
          <w:t xml:space="preserve"> including N6 delay measurements</w:t>
        </w:r>
      </w:ins>
      <w:r>
        <w:rPr>
          <w:rFonts w:eastAsia="DengXian"/>
        </w:rPr>
        <w:t>.</w:t>
      </w:r>
    </w:p>
    <w:p w14:paraId="0E3FC1EE" w14:textId="77777777" w:rsidR="00F50A9B" w:rsidRPr="00140E21" w:rsidRDefault="00F50A9B" w:rsidP="00F50A9B">
      <w:pPr>
        <w:pStyle w:val="B3"/>
        <w:rPr>
          <w:rFonts w:eastAsia="DengXian"/>
        </w:rPr>
      </w:pPr>
      <w:r>
        <w:rPr>
          <w:rFonts w:eastAsia="DengXian"/>
        </w:rPr>
        <w:t>-</w:t>
      </w:r>
      <w:r>
        <w:rPr>
          <w:rFonts w:eastAsia="DengXian"/>
        </w:rPr>
        <w:tab/>
        <w:t>Change of common EAS.</w:t>
      </w:r>
    </w:p>
    <w:p w14:paraId="3EFF82CE" w14:textId="77777777" w:rsidR="00F50A9B" w:rsidRPr="00140E21" w:rsidRDefault="00F50A9B" w:rsidP="00F50A9B">
      <w:pPr>
        <w:pStyle w:val="B1"/>
        <w:rPr>
          <w:rFonts w:eastAsia="DengXian"/>
        </w:rPr>
      </w:pPr>
      <w:r>
        <w:rPr>
          <w:rFonts w:eastAsia="DengXian"/>
        </w:rPr>
        <w:t>-</w:t>
      </w:r>
      <w:r>
        <w:rPr>
          <w:rFonts w:eastAsia="DengXian"/>
        </w:rPr>
        <w:tab/>
        <w:t>Simultaneous Connectivity failure: a notification indicating that the simultaneous connectivity over the source and target PSA at edge relocation is not possible (as described in clause 6.3.4 of TS 23.548 [74])</w:t>
      </w:r>
    </w:p>
    <w:p w14:paraId="6B49ED47" w14:textId="77777777" w:rsidR="00F50A9B" w:rsidRPr="00140E21" w:rsidRDefault="00F50A9B" w:rsidP="00F50A9B">
      <w:pPr>
        <w:pStyle w:val="NO"/>
        <w:rPr>
          <w:rFonts w:eastAsia="DengXian"/>
        </w:rPr>
      </w:pPr>
      <w:r w:rsidRPr="00140E21">
        <w:rPr>
          <w:rFonts w:eastAsia="DengXian"/>
        </w:rPr>
        <w:t>NOTE 1:</w:t>
      </w:r>
      <w:r w:rsidRPr="00140E21">
        <w:rPr>
          <w:rFonts w:eastAsia="DengXian"/>
        </w:rPr>
        <w:tab/>
        <w:t>UP path change notification, DNAI and N6 traffic routing information are further described in</w:t>
      </w:r>
      <w:r w:rsidRPr="00EB0435">
        <w:rPr>
          <w:rFonts w:eastAsia="DengXian"/>
        </w:rPr>
        <w:t xml:space="preserve"> </w:t>
      </w:r>
      <w:r w:rsidRPr="00140E21">
        <w:rPr>
          <w:rFonts w:eastAsia="DengXian"/>
        </w:rPr>
        <w:t xml:space="preserve">clause 5.6.7 </w:t>
      </w:r>
      <w:r>
        <w:t>of</w:t>
      </w:r>
      <w:r w:rsidRPr="00140E21">
        <w:rPr>
          <w:rFonts w:eastAsia="DengXian"/>
        </w:rPr>
        <w:t xml:space="preserve"> TS</w:t>
      </w:r>
      <w:r>
        <w:rPr>
          <w:rFonts w:eastAsia="DengXian"/>
        </w:rPr>
        <w:t> </w:t>
      </w:r>
      <w:r w:rsidRPr="00140E21">
        <w:rPr>
          <w:rFonts w:eastAsia="DengXian"/>
        </w:rPr>
        <w:t>23.501</w:t>
      </w:r>
      <w:r>
        <w:rPr>
          <w:rFonts w:eastAsia="DengXian"/>
        </w:rPr>
        <w:t> </w:t>
      </w:r>
      <w:r w:rsidRPr="00140E21">
        <w:rPr>
          <w:rFonts w:eastAsia="DengXian"/>
        </w:rPr>
        <w:t>[2].</w:t>
      </w:r>
    </w:p>
    <w:p w14:paraId="0E20B1D6" w14:textId="77777777" w:rsidR="00F50A9B" w:rsidRDefault="00F50A9B" w:rsidP="00F50A9B">
      <w:pPr>
        <w:pStyle w:val="NO"/>
        <w:rPr>
          <w:rFonts w:eastAsia="DengXian"/>
        </w:rPr>
      </w:pPr>
      <w:r>
        <w:rPr>
          <w:rFonts w:eastAsia="DengXian"/>
        </w:rPr>
        <w:t>NOTE 2:</w:t>
      </w:r>
      <w:r>
        <w:rPr>
          <w:rFonts w:eastAsia="DengXian"/>
        </w:rPr>
        <w:tab/>
        <w:t>The UP path change notification includes DNAI to represent the change of satellite identifier in case of UE-Satellite-UE (UE-SAT-UE) communication.</w:t>
      </w:r>
    </w:p>
    <w:p w14:paraId="175307BB" w14:textId="77777777" w:rsidR="00F50A9B" w:rsidRDefault="00F50A9B" w:rsidP="00F50A9B">
      <w:pPr>
        <w:pStyle w:val="NO"/>
        <w:rPr>
          <w:rFonts w:eastAsia="DengXian"/>
        </w:rPr>
      </w:pPr>
      <w:r>
        <w:rPr>
          <w:rFonts w:eastAsia="DengXian"/>
        </w:rPr>
        <w:t>NOTE 3:</w:t>
      </w:r>
      <w:r>
        <w:rPr>
          <w:rFonts w:eastAsia="DengXian"/>
        </w:rPr>
        <w:tab/>
        <w:t>DNAI value can be derived from the satellite identifier as per operator policy and implementation.</w:t>
      </w:r>
    </w:p>
    <w:p w14:paraId="675C521E" w14:textId="77777777" w:rsidR="00F50A9B" w:rsidRDefault="00F50A9B" w:rsidP="00F50A9B">
      <w:pPr>
        <w:pStyle w:val="B1"/>
        <w:rPr>
          <w:rFonts w:eastAsia="DengXian"/>
        </w:rPr>
      </w:pPr>
      <w:r>
        <w:rPr>
          <w:rFonts w:eastAsia="DengXian"/>
        </w:rPr>
        <w:t>-</w:t>
      </w:r>
      <w:r>
        <w:rPr>
          <w:rFonts w:eastAsia="DengXian"/>
        </w:rPr>
        <w:tab/>
        <w:t>QoS Monitoring: the event notification may contain the QoS Monitoring report for the QoS parameter(s) to be measured defined in clause 5.45 of TS 23.501 [2]. Implicit subscription of the PCF on behalf of the NEF/AF as part of setting PCC rule(s) may trigger SMF to send this event notification.</w:t>
      </w:r>
    </w:p>
    <w:p w14:paraId="5BC74A26" w14:textId="77777777" w:rsidR="00F50A9B" w:rsidRPr="00140E21" w:rsidRDefault="00F50A9B" w:rsidP="00F50A9B">
      <w:pPr>
        <w:pStyle w:val="B1"/>
        <w:rPr>
          <w:rFonts w:eastAsia="DengXian"/>
        </w:rPr>
      </w:pPr>
      <w:r w:rsidRPr="00140E21">
        <w:rPr>
          <w:rFonts w:eastAsia="DengXian"/>
        </w:rPr>
        <w:t>-</w:t>
      </w:r>
      <w:r w:rsidRPr="00140E21">
        <w:rPr>
          <w:rFonts w:eastAsia="DengXian"/>
        </w:rPr>
        <w:tab/>
        <w:t>Change of Access Type; The event notification contains the new Access Type for the PDU Session.</w:t>
      </w:r>
      <w:r>
        <w:rPr>
          <w:rFonts w:eastAsia="DengXian"/>
        </w:rPr>
        <w:t xml:space="preserve"> For MA PDU Session the Change of Access Type may include two Access Type information that the user is currently using.</w:t>
      </w:r>
    </w:p>
    <w:p w14:paraId="07747A4F" w14:textId="77777777" w:rsidR="00F50A9B" w:rsidRDefault="00F50A9B" w:rsidP="00F50A9B">
      <w:pPr>
        <w:pStyle w:val="B1"/>
        <w:rPr>
          <w:rFonts w:eastAsia="DengXian"/>
        </w:rPr>
      </w:pPr>
      <w:r>
        <w:rPr>
          <w:rFonts w:eastAsia="DengXian"/>
        </w:rPr>
        <w:t>-</w:t>
      </w:r>
      <w:r>
        <w:rPr>
          <w:rFonts w:eastAsia="DengXian"/>
        </w:rPr>
        <w:tab/>
        <w:t>Change of RAT Type; the event notification contains the new RAT Type for the PDU Session.</w:t>
      </w:r>
    </w:p>
    <w:p w14:paraId="1A84EEC3" w14:textId="77777777" w:rsidR="00F50A9B" w:rsidRPr="00140E21" w:rsidRDefault="00F50A9B" w:rsidP="00F50A9B">
      <w:pPr>
        <w:pStyle w:val="B1"/>
        <w:rPr>
          <w:rFonts w:eastAsia="DengXian"/>
        </w:rPr>
      </w:pPr>
      <w:r w:rsidRPr="00140E21">
        <w:rPr>
          <w:rFonts w:eastAsia="DengXian"/>
        </w:rPr>
        <w:t>-</w:t>
      </w:r>
      <w:r w:rsidRPr="00140E21">
        <w:rPr>
          <w:rFonts w:eastAsia="DengXian"/>
        </w:rPr>
        <w:tab/>
        <w:t>PLMN change; The event notification contains the new PLMN Identifier for the PDU Session</w:t>
      </w:r>
      <w:r>
        <w:rPr>
          <w:rFonts w:eastAsia="DengXian"/>
        </w:rPr>
        <w:t xml:space="preserve"> and may indicate:</w:t>
      </w:r>
    </w:p>
    <w:p w14:paraId="78C85BF2" w14:textId="77777777" w:rsidR="00F50A9B" w:rsidRDefault="00F50A9B" w:rsidP="00F50A9B">
      <w:pPr>
        <w:pStyle w:val="B2"/>
        <w:rPr>
          <w:rFonts w:eastAsia="DengXian"/>
        </w:rPr>
      </w:pPr>
      <w:r>
        <w:rPr>
          <w:rFonts w:eastAsia="DengXian"/>
        </w:rPr>
        <w:t>-</w:t>
      </w:r>
      <w:r>
        <w:rPr>
          <w:rFonts w:eastAsia="DengXian"/>
        </w:rPr>
        <w:tab/>
        <w:t>whether local traffic offload is possible, i.e. mobility of the PDU session either towards HPLMN or towards a VPLMN where HR-SBO is supported and allowed; and</w:t>
      </w:r>
    </w:p>
    <w:p w14:paraId="397C3A17" w14:textId="77777777" w:rsidR="00F50A9B" w:rsidRDefault="00F50A9B" w:rsidP="00F50A9B">
      <w:pPr>
        <w:pStyle w:val="B2"/>
        <w:rPr>
          <w:rFonts w:eastAsia="DengXian"/>
        </w:rPr>
      </w:pPr>
      <w:r>
        <w:rPr>
          <w:rFonts w:eastAsia="DengXian"/>
        </w:rPr>
        <w:t>-</w:t>
      </w:r>
      <w:r>
        <w:rPr>
          <w:rFonts w:eastAsia="DengXian"/>
        </w:rPr>
        <w:tab/>
        <w:t>DNN and S-NSSAI of HPLMN.</w:t>
      </w:r>
    </w:p>
    <w:p w14:paraId="6DCD62D6" w14:textId="77777777" w:rsidR="00F50A9B" w:rsidRDefault="00F50A9B" w:rsidP="00F50A9B">
      <w:pPr>
        <w:pStyle w:val="B1"/>
        <w:rPr>
          <w:rFonts w:eastAsia="DengXian"/>
        </w:rPr>
      </w:pPr>
      <w:r>
        <w:rPr>
          <w:rFonts w:eastAsia="DengXian"/>
        </w:rPr>
        <w:t>-</w:t>
      </w:r>
      <w:r>
        <w:rPr>
          <w:rFonts w:eastAsia="DengXian"/>
        </w:rPr>
        <w:tab/>
        <w:t>Change of Satellite backhaul category; The event notification contains the new Satellite backhaul category for the PDU session.</w:t>
      </w:r>
    </w:p>
    <w:p w14:paraId="7B55ADD0" w14:textId="77777777" w:rsidR="00F50A9B" w:rsidRPr="00140E21" w:rsidRDefault="00F50A9B" w:rsidP="00F50A9B">
      <w:pPr>
        <w:pStyle w:val="B1"/>
        <w:rPr>
          <w:rFonts w:eastAsia="DengXian"/>
        </w:rPr>
      </w:pPr>
      <w:r w:rsidRPr="00140E21">
        <w:rPr>
          <w:rFonts w:eastAsia="DengXian"/>
        </w:rPr>
        <w:t>-</w:t>
      </w:r>
      <w:r w:rsidRPr="00140E21">
        <w:rPr>
          <w:rFonts w:eastAsia="DengXian"/>
        </w:rPr>
        <w:tab/>
        <w:t xml:space="preserve">Downlink data delivery status. The event notification contains the status of downlink data </w:t>
      </w:r>
      <w:r>
        <w:rPr>
          <w:rFonts w:eastAsia="DengXian"/>
        </w:rPr>
        <w:t xml:space="preserve">buffering </w:t>
      </w:r>
      <w:r w:rsidRPr="00140E21">
        <w:rPr>
          <w:rFonts w:eastAsia="DengXian"/>
        </w:rPr>
        <w:t>in the core network including:</w:t>
      </w:r>
    </w:p>
    <w:p w14:paraId="20FA115B" w14:textId="77777777" w:rsidR="00F50A9B" w:rsidRPr="00140E21" w:rsidRDefault="00F50A9B" w:rsidP="00F50A9B">
      <w:pPr>
        <w:pStyle w:val="B2"/>
        <w:rPr>
          <w:rFonts w:eastAsia="DengXian"/>
        </w:rPr>
      </w:pPr>
      <w:r w:rsidRPr="00140E21">
        <w:rPr>
          <w:rFonts w:eastAsia="DengXian"/>
        </w:rPr>
        <w:lastRenderedPageBreak/>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in extended buffering and Estimated maximum wait time.</w:t>
      </w:r>
    </w:p>
    <w:p w14:paraId="34788F39" w14:textId="77777777" w:rsidR="00F50A9B" w:rsidRPr="00140E21" w:rsidRDefault="00F50A9B" w:rsidP="00F50A9B">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discarded.</w:t>
      </w:r>
    </w:p>
    <w:p w14:paraId="101B5C45" w14:textId="77777777" w:rsidR="00F50A9B" w:rsidRPr="00140E21" w:rsidRDefault="00F50A9B" w:rsidP="00F50A9B">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transmitted</w:t>
      </w:r>
      <w:r>
        <w:rPr>
          <w:rFonts w:eastAsia="DengXian"/>
        </w:rPr>
        <w:t xml:space="preserve"> after previous buffering and/or discarding of corresponding packet(s)</w:t>
      </w:r>
      <w:r w:rsidRPr="00140E21">
        <w:rPr>
          <w:rFonts w:eastAsia="DengXian"/>
        </w:rPr>
        <w:t>.</w:t>
      </w:r>
    </w:p>
    <w:p w14:paraId="04AF7F63" w14:textId="77777777" w:rsidR="00F50A9B" w:rsidRDefault="00F50A9B" w:rsidP="00F50A9B">
      <w:pPr>
        <w:pStyle w:val="B1"/>
      </w:pPr>
      <w:r>
        <w:t>-</w:t>
      </w:r>
      <w:r>
        <w:tab/>
        <w:t>QFI allocation: The event notification is sent whenever a new QoS Flow is established and contains:</w:t>
      </w:r>
    </w:p>
    <w:p w14:paraId="5BB6B4E8" w14:textId="77777777" w:rsidR="00F50A9B" w:rsidRDefault="00F50A9B" w:rsidP="00F50A9B">
      <w:pPr>
        <w:pStyle w:val="B2"/>
      </w:pPr>
      <w:r>
        <w:t>-</w:t>
      </w:r>
      <w:r>
        <w:tab/>
        <w:t>If the Target of Event Reporting is a PDU Session and the QoS Flow is associated with this PDU Session, both the allocated QFI and either one of the following (Application Identifier or IP Packet Filter Set or Ethernet Packet Filter Set). The 5QI or QoS Characteristics attributes, and optionally Maximum Packet Loss Rate, GFBR and MFBR corresponding to the QoS Flow and the DNN, S-NSSAI corresponding to the PDU Session are also sent.</w:t>
      </w:r>
    </w:p>
    <w:p w14:paraId="0B470E1D" w14:textId="77777777" w:rsidR="00F50A9B" w:rsidRDefault="00F50A9B" w:rsidP="00F50A9B">
      <w:pPr>
        <w:pStyle w:val="B2"/>
      </w:pPr>
      <w:r>
        <w:t>-</w:t>
      </w:r>
      <w:r>
        <w:tab/>
        <w:t>If the Target of Event Reporting is a SUPI and the PDU Session is associated with this SUPI, both the allocated QFI and either one of the following (Application Identifier or IP Packet Filter Set or Ethernet Packet Filter Set). The 5QI or QoS Characteristics attributes, and optionally Maximum Packet Loss Rate, GFBR and MFBR corresponding to the QoS Flow and the DNN, S-NSSAI corresponding to the PDU Session are also sent.</w:t>
      </w:r>
    </w:p>
    <w:p w14:paraId="3FF51C3E" w14:textId="77777777" w:rsidR="00F50A9B" w:rsidRDefault="00F50A9B" w:rsidP="00F50A9B">
      <w:pPr>
        <w:pStyle w:val="B2"/>
      </w:pPr>
      <w:r>
        <w:t>-</w:t>
      </w:r>
      <w:r>
        <w:tab/>
        <w:t>If the Target of Event Reporting is an Internal-Group-Id and the PDU Session is associated with this Internal-Group-Id (i.e. the PDU Session belongs to a UE belonging to this Internal-Group-Id), both the allocated QFI and either one of the following (Application Identifier or IP Packet Filter Set or Ethernet Packet Filter Set). The 5QI or QoS Characteristics attributes, and optionally Maximum Packet Loss Rate, GFBR and MFBR corresponding to the QoS Flow and the DNN, S-NSSAI, PDU Session ID, SUPI corresponding to the PDU Session are also sent.</w:t>
      </w:r>
    </w:p>
    <w:p w14:paraId="394948B8" w14:textId="77777777" w:rsidR="00F50A9B" w:rsidRDefault="00F50A9B" w:rsidP="00F50A9B">
      <w:pPr>
        <w:pStyle w:val="B2"/>
      </w:pPr>
      <w:r>
        <w:t>-</w:t>
      </w:r>
      <w:r>
        <w:tab/>
        <w:t>If the Target of Event Reporting is any UE, both the allocated QFI and either one of the following (Application Identifier or IP Packet Filter Set or Ethernet Packet Filter Set). The 5QI or QoS Characteristics attributes, and optionally Maximum Packet Loss Rate, GFBR and MFBR corresponding to the QoS Flow and the DNN, S-NSSAI, PDU Session ID, SUPI corresponding to the PDU Session are also sent.</w:t>
      </w:r>
    </w:p>
    <w:p w14:paraId="4B779EA6" w14:textId="77777777" w:rsidR="00F50A9B" w:rsidRDefault="00F50A9B" w:rsidP="00F50A9B">
      <w:pPr>
        <w:pStyle w:val="B1"/>
      </w:pPr>
      <w:r>
        <w:t>-</w:t>
      </w:r>
      <w:r>
        <w:tab/>
        <w:t>QoS Flow change: The event notification is sent whenever application traffic is bound to an existing QoS Flow or the QoS parameters of the QoS Flow that the application traffic is bound are modified. The Target of Event Reporting may be SUPI, Internal-Group-Id, or any UE. Related event notifications contain parameters as specified for the QFI allocation event.</w:t>
      </w:r>
    </w:p>
    <w:p w14:paraId="470E1E0C" w14:textId="77777777" w:rsidR="00F50A9B" w:rsidRDefault="00F50A9B" w:rsidP="00F50A9B">
      <w:pPr>
        <w:pStyle w:val="B1"/>
      </w:pPr>
      <w:r>
        <w:t>-</w:t>
      </w:r>
      <w:r>
        <w:tab/>
        <w:t>QFI deallocation: The event notification is sent whenever the QoS Flow is released. The Target of Event Reporting may be SUPI, Internal-Group-Id, or any UE. Related event notifications contain parameters as specified for the QFI allocation event.</w:t>
      </w:r>
    </w:p>
    <w:p w14:paraId="03A380BD" w14:textId="77777777" w:rsidR="00F50A9B" w:rsidRDefault="00F50A9B" w:rsidP="00F50A9B">
      <w:pPr>
        <w:pStyle w:val="NO"/>
      </w:pPr>
      <w:r>
        <w:t>NOTE 4:</w:t>
      </w:r>
      <w:r>
        <w:tab/>
        <w:t>When the consumer NF is the NWDAF, the QFI allocation, QoS Flow change, and QFI deallocation events are used to collect data for analytics as specified in TS 23.288 [50].</w:t>
      </w:r>
    </w:p>
    <w:p w14:paraId="328E85FD" w14:textId="77777777" w:rsidR="00F50A9B" w:rsidRDefault="00F50A9B" w:rsidP="00F50A9B">
      <w:pPr>
        <w:pStyle w:val="B1"/>
      </w:pPr>
      <w:r>
        <w:t>-</w:t>
      </w:r>
      <w:r>
        <w:tab/>
        <w:t>Total number of Session Management transactions:</w:t>
      </w:r>
    </w:p>
    <w:p w14:paraId="20B6FEA6" w14:textId="77777777" w:rsidR="00F50A9B" w:rsidRDefault="00F50A9B" w:rsidP="00F50A9B">
      <w:pPr>
        <w:pStyle w:val="B2"/>
      </w:pPr>
      <w:r>
        <w:t>-</w:t>
      </w:r>
      <w:r>
        <w:tab/>
        <w:t>The total number of Session Management transaction is used to collect the number of SM transactions of a SUPI or Internal Group ID, for example Dispersion Analytics as specified in TS 23.288 [50]. The transaction count is incremented when the NAS transactions from PDU Session Establishment, PDU Session Authentication, PDU Session Modification and PDU Session Release procedures is concluded. Only the periodic reporting mode applies.</w:t>
      </w:r>
    </w:p>
    <w:p w14:paraId="2753E193" w14:textId="77777777" w:rsidR="00F50A9B" w:rsidRDefault="00F50A9B" w:rsidP="00F50A9B">
      <w:pPr>
        <w:pStyle w:val="B1"/>
      </w:pPr>
      <w:r>
        <w:t>-</w:t>
      </w:r>
      <w:r>
        <w:tab/>
        <w:t>Information on PDU Session for WLAN (i.e. Access Type is Non-3GPP and RAT Type is TRUSTED_WLAN).</w:t>
      </w:r>
    </w:p>
    <w:p w14:paraId="580191E1" w14:textId="77777777" w:rsidR="00F50A9B" w:rsidRDefault="00F50A9B" w:rsidP="00F50A9B">
      <w:pPr>
        <w:pStyle w:val="B1"/>
      </w:pPr>
      <w:r>
        <w:t>-</w:t>
      </w:r>
      <w:r>
        <w:tab/>
        <w:t>User plane status information: The event notification contains:</w:t>
      </w:r>
    </w:p>
    <w:p w14:paraId="4F463789" w14:textId="77777777" w:rsidR="00F50A9B" w:rsidRDefault="00F50A9B" w:rsidP="00F50A9B">
      <w:pPr>
        <w:pStyle w:val="B2"/>
      </w:pPr>
      <w:r>
        <w:t>-</w:t>
      </w:r>
      <w:r>
        <w:tab/>
        <w:t>PDU Session ID.</w:t>
      </w:r>
    </w:p>
    <w:p w14:paraId="53CD5198" w14:textId="77777777" w:rsidR="00F50A9B" w:rsidRDefault="00F50A9B" w:rsidP="00F50A9B">
      <w:pPr>
        <w:pStyle w:val="B2"/>
      </w:pPr>
      <w:r>
        <w:t>-</w:t>
      </w:r>
      <w:r>
        <w:tab/>
        <w:t>User Plane Inactivity Timer (as specified in TS 29.244 [69]).</w:t>
      </w:r>
    </w:p>
    <w:p w14:paraId="06C0115C" w14:textId="77777777" w:rsidR="00F50A9B" w:rsidRDefault="00F50A9B" w:rsidP="00F50A9B">
      <w:pPr>
        <w:pStyle w:val="B2"/>
      </w:pPr>
      <w:r>
        <w:t>-</w:t>
      </w:r>
      <w:r>
        <w:tab/>
        <w:t>PDU Session status (activated, deactivated).</w:t>
      </w:r>
    </w:p>
    <w:p w14:paraId="1166A16F" w14:textId="77777777" w:rsidR="00F50A9B" w:rsidRDefault="00F50A9B" w:rsidP="00F50A9B">
      <w:pPr>
        <w:pStyle w:val="NO"/>
      </w:pPr>
      <w:r>
        <w:t>NOTE 5:</w:t>
      </w:r>
      <w:r>
        <w:tab/>
        <w:t>When the consumer NF is the NWDAF, the event user plane status information is used to collect data for UE Communication analytics as specified in TS 23.288 [50].</w:t>
      </w:r>
    </w:p>
    <w:p w14:paraId="294BDCD8" w14:textId="77777777" w:rsidR="00F50A9B" w:rsidRDefault="00F50A9B" w:rsidP="00F50A9B">
      <w:pPr>
        <w:pStyle w:val="B1"/>
      </w:pPr>
      <w:r>
        <w:lastRenderedPageBreak/>
        <w:t>-</w:t>
      </w:r>
      <w:r>
        <w:tab/>
        <w:t>Session Management Congestion Control Experience for PDU Session: The event notification contains the data related to Session Management Congestion Control experience per PDU Session as described in TS 23.288 [50].</w:t>
      </w:r>
    </w:p>
    <w:p w14:paraId="5E6402D0" w14:textId="77777777" w:rsidR="00F50A9B" w:rsidRDefault="00F50A9B" w:rsidP="00F50A9B">
      <w:pPr>
        <w:pStyle w:val="B1"/>
      </w:pPr>
      <w:r>
        <w:t>-</w:t>
      </w:r>
      <w:r>
        <w:tab/>
        <w:t>UE session behaviour trends (see clause 4.15.4.3);</w:t>
      </w:r>
    </w:p>
    <w:p w14:paraId="3DCCD62E" w14:textId="77777777" w:rsidR="00F50A9B" w:rsidRDefault="00F50A9B" w:rsidP="00F50A9B">
      <w:pPr>
        <w:pStyle w:val="B1"/>
      </w:pPr>
      <w:r>
        <w:t>-</w:t>
      </w:r>
      <w:r>
        <w:tab/>
        <w:t>UE communications trends (see clause 4.15.4.3);</w:t>
      </w:r>
    </w:p>
    <w:p w14:paraId="76417CC6" w14:textId="77777777" w:rsidR="00F50A9B" w:rsidRDefault="00F50A9B" w:rsidP="00F50A9B">
      <w:pPr>
        <w:pStyle w:val="B1"/>
      </w:pPr>
      <w:r>
        <w:t>-</w:t>
      </w:r>
      <w:r>
        <w:tab/>
        <w:t>UP with redundant transmission: the event notification indicates if redundant transmission (see clause 5.33.2.2 of TS 23.501 [2]) has been activated or not for the PDU session;</w:t>
      </w:r>
    </w:p>
    <w:p w14:paraId="495C9E82" w14:textId="77777777" w:rsidR="00F50A9B" w:rsidRDefault="00F50A9B" w:rsidP="00F50A9B">
      <w:pPr>
        <w:pStyle w:val="B1"/>
      </w:pPr>
      <w:r>
        <w:t>-</w:t>
      </w:r>
      <w:r>
        <w:tab/>
        <w:t>User Data Usage Measures (see clause 4.15.4.5): SMF conveys the subscription to UPF on behalf of the consumer. Consumer receives the events directly from UPF. For certain UE(s), the SMF conveys the subscription to I-SMF on behalf of the consumer, and the I-SMF conveys the subscription to UPF on behalf of SMF. Consumer receives the events directly from UPF; and</w:t>
      </w:r>
    </w:p>
    <w:p w14:paraId="0139AE55" w14:textId="77777777" w:rsidR="00F50A9B" w:rsidRDefault="00F50A9B" w:rsidP="00F50A9B">
      <w:pPr>
        <w:pStyle w:val="B1"/>
      </w:pPr>
      <w:r>
        <w:t>-</w:t>
      </w:r>
      <w:r>
        <w:tab/>
        <w:t>User Data Usage Trends (see clause 4.15.4.5): SMF conveys the subscription to UPF on behalf of the consumer. Consumer receives the events directly from UPF. For certain UE(s), the SMF conveys the subscription to I-SMF on behalf of the consumer, and the I-SMF conveys the subscription to UPF on behalf of the SMF. Consumer receives the events directly from UPF.</w:t>
      </w:r>
    </w:p>
    <w:p w14:paraId="1CE1A2D6" w14:textId="77777777" w:rsidR="00F50A9B" w:rsidRDefault="00F50A9B" w:rsidP="00F50A9B">
      <w:pPr>
        <w:pStyle w:val="B1"/>
      </w:pPr>
      <w:r>
        <w:t>-</w:t>
      </w:r>
      <w:r>
        <w:tab/>
        <w:t>Service Signalling characteristics Information: The event notification includes Request type and number from NF, Number of receiving Session Report from UPFs, State transition information, Timer information, Unexpected operational status indicator, etc. from SMF for Signalling Storm Analytics as specified in clause 6.22.2 of TS 23.288 [50].</w:t>
      </w:r>
    </w:p>
    <w:p w14:paraId="1730A8D0" w14:textId="77777777" w:rsidR="00F50A9B" w:rsidRDefault="00F50A9B" w:rsidP="00F50A9B">
      <w:pPr>
        <w:pStyle w:val="B1"/>
      </w:pPr>
      <w:r>
        <w:t>-</w:t>
      </w:r>
      <w:r>
        <w:tab/>
        <w:t xml:space="preserve">Usage data per </w:t>
      </w:r>
      <w:proofErr w:type="spellStart"/>
      <w:r>
        <w:t>gNB</w:t>
      </w:r>
      <w:proofErr w:type="spellEnd"/>
      <w:r>
        <w:t xml:space="preserve"> and (I-)UPF: the notification reports data specified in clause 5.51.2 of TS 23.501 [2] as part of the Energy Consumption information collection defined in clause 4.29.2.</w:t>
      </w:r>
    </w:p>
    <w:p w14:paraId="40C8F3F7" w14:textId="77777777" w:rsidR="00F50A9B" w:rsidRDefault="00F50A9B" w:rsidP="00F50A9B">
      <w:r>
        <w:t>When the consumer NF is the NWDAF, the event Information on PDU Session for WLAN is used to collect data for WLAN performance analytics as specified in TS 23.288 [50].</w:t>
      </w:r>
    </w:p>
    <w:p w14:paraId="784415FE" w14:textId="77777777" w:rsidR="00F50A9B" w:rsidRDefault="00F50A9B" w:rsidP="00F50A9B">
      <w:r>
        <w:t>When the consumer NF is the NWDAF, the event Session Management Congestion Control Experience for PDU Session is used to collect data for Session Management Congestion Control Experience analytics as specified in TS 23.288 [50].</w:t>
      </w:r>
    </w:p>
    <w:p w14:paraId="670CAFE6" w14:textId="77777777" w:rsidR="00F50A9B" w:rsidRDefault="00F50A9B" w:rsidP="00F50A9B">
      <w:r>
        <w:t>When the consumer NF is the NWDAF, the events QoS Monitoring, User Data Usage Measures and User Data Usage Trends are used to collect data from UPF for analytics as specified in clause 4.15.4.5 and in TS 23.288 [50]. SMF conveys the subscription to UPF on behalf of the NWDAF or the SMF conveys the subscription to I-SMF on behalf of the NWDAF and the I-SMF conveys the subscription to UPF on behalf of SMF.</w:t>
      </w:r>
    </w:p>
    <w:p w14:paraId="6CC509DB" w14:textId="77777777" w:rsidR="00F50A9B" w:rsidRDefault="00F50A9B" w:rsidP="00F50A9B">
      <w:r>
        <w:t xml:space="preserve">The consumer NF may request to subscribe the UPF exposure events (including event ID of exposed UPF event of QoS monitoring, User Data Usage Measures and User Data Usage Trends) via SMF indirectly by </w:t>
      </w:r>
      <w:proofErr w:type="spellStart"/>
      <w:r>
        <w:t>Nsmf_EventExposure</w:t>
      </w:r>
      <w:proofErr w:type="spellEnd"/>
      <w:r>
        <w:t>. After receiving this subscription request, the SMF does a third-party subscription onto UPF on behalf of this consumer. The consumer should also provide the subscribed UPF event to SMF.</w:t>
      </w:r>
    </w:p>
    <w:p w14:paraId="5E1807B3" w14:textId="77777777" w:rsidR="00F50A9B" w:rsidRPr="00140E21" w:rsidRDefault="00F50A9B" w:rsidP="00F50A9B">
      <w:r w:rsidRPr="00140E21">
        <w:t>Event Filters are used to specify the conditions to match for notifying the events (i.e. "List of Parameter values to match"). If there are no conditions to match for a specific Event ID, then the Event Filter is not provided. The following table provides as an example how the conditions to match for event reporting can be specified for various Event IDs for SMF exposure.</w:t>
      </w:r>
    </w:p>
    <w:p w14:paraId="5AEC42A8" w14:textId="77777777" w:rsidR="00F50A9B" w:rsidRPr="00140E21" w:rsidRDefault="00F50A9B" w:rsidP="00F50A9B">
      <w:pPr>
        <w:pStyle w:val="TH"/>
      </w:pPr>
      <w:bookmarkStart w:id="21" w:name="_CRTable5_2_8_3_11"/>
      <w:r w:rsidRPr="00140E21">
        <w:lastRenderedPageBreak/>
        <w:t xml:space="preserve">Table </w:t>
      </w:r>
      <w:bookmarkEnd w:id="21"/>
      <w:r w:rsidRPr="00140E21">
        <w:t>5.2.8.3.1-1: Example of Event Filters for SMF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7"/>
        <w:gridCol w:w="4812"/>
      </w:tblGrid>
      <w:tr w:rsidR="00F50A9B" w:rsidRPr="00140E21" w14:paraId="7756E022" w14:textId="77777777" w:rsidTr="0080069A">
        <w:tc>
          <w:tcPr>
            <w:tcW w:w="4818" w:type="dxa"/>
          </w:tcPr>
          <w:p w14:paraId="34C5FEB3" w14:textId="77777777" w:rsidR="00F50A9B" w:rsidRPr="00140E21" w:rsidRDefault="00F50A9B" w:rsidP="0080069A">
            <w:pPr>
              <w:pStyle w:val="TAH"/>
            </w:pPr>
            <w:r w:rsidRPr="00140E21">
              <w:t>Event ID for SMF exposure</w:t>
            </w:r>
          </w:p>
        </w:tc>
        <w:tc>
          <w:tcPr>
            <w:tcW w:w="4813" w:type="dxa"/>
          </w:tcPr>
          <w:p w14:paraId="2AC8E070" w14:textId="77777777" w:rsidR="00F50A9B" w:rsidRPr="00140E21" w:rsidRDefault="00F50A9B" w:rsidP="0080069A">
            <w:pPr>
              <w:pStyle w:val="TAH"/>
            </w:pPr>
            <w:r w:rsidRPr="00140E21">
              <w:t>Event Filter (List of Parameter Values to Match)</w:t>
            </w:r>
          </w:p>
        </w:tc>
      </w:tr>
      <w:tr w:rsidR="00F50A9B" w:rsidRPr="00140E21" w14:paraId="244DD30A" w14:textId="77777777" w:rsidTr="0080069A">
        <w:tc>
          <w:tcPr>
            <w:tcW w:w="4818" w:type="dxa"/>
          </w:tcPr>
          <w:p w14:paraId="5AE16213" w14:textId="77777777" w:rsidR="00F50A9B" w:rsidRPr="00140E21" w:rsidRDefault="00F50A9B" w:rsidP="0080069A">
            <w:pPr>
              <w:pStyle w:val="TAL"/>
            </w:pPr>
            <w:r w:rsidRPr="00140E21">
              <w:t>DNAI Change</w:t>
            </w:r>
          </w:p>
        </w:tc>
        <w:tc>
          <w:tcPr>
            <w:tcW w:w="4813" w:type="dxa"/>
          </w:tcPr>
          <w:p w14:paraId="137C5822" w14:textId="77777777" w:rsidR="00F50A9B" w:rsidRPr="00140E21" w:rsidRDefault="00F50A9B" w:rsidP="0080069A">
            <w:pPr>
              <w:pStyle w:val="TAL"/>
            </w:pPr>
            <w:r w:rsidRPr="00140E21">
              <w:t>None</w:t>
            </w:r>
          </w:p>
        </w:tc>
      </w:tr>
      <w:tr w:rsidR="00F50A9B" w:rsidRPr="00140E21" w14:paraId="41EF47E7" w14:textId="77777777" w:rsidTr="0080069A">
        <w:tc>
          <w:tcPr>
            <w:tcW w:w="4818" w:type="dxa"/>
          </w:tcPr>
          <w:p w14:paraId="58A5F36F" w14:textId="77777777" w:rsidR="00F50A9B" w:rsidRPr="00140E21" w:rsidRDefault="00F50A9B" w:rsidP="0080069A">
            <w:pPr>
              <w:pStyle w:val="TAL"/>
            </w:pPr>
            <w:r>
              <w:t>Candidate DNAI(s) has changed</w:t>
            </w:r>
          </w:p>
        </w:tc>
        <w:tc>
          <w:tcPr>
            <w:tcW w:w="4813" w:type="dxa"/>
          </w:tcPr>
          <w:p w14:paraId="7178CA21" w14:textId="77777777" w:rsidR="00F50A9B" w:rsidRPr="00140E21" w:rsidRDefault="00F50A9B" w:rsidP="0080069A">
            <w:pPr>
              <w:pStyle w:val="TAL"/>
            </w:pPr>
            <w:r w:rsidRPr="00140E21">
              <w:t>None</w:t>
            </w:r>
          </w:p>
        </w:tc>
      </w:tr>
      <w:tr w:rsidR="00F50A9B" w:rsidRPr="00140E21" w14:paraId="1B663132" w14:textId="77777777" w:rsidTr="0080069A">
        <w:tc>
          <w:tcPr>
            <w:tcW w:w="4818" w:type="dxa"/>
          </w:tcPr>
          <w:p w14:paraId="13A642C3" w14:textId="77777777" w:rsidR="00F50A9B" w:rsidRPr="00140E21" w:rsidRDefault="00F50A9B" w:rsidP="0080069A">
            <w:pPr>
              <w:pStyle w:val="TAL"/>
            </w:pPr>
            <w:r w:rsidRPr="00140E21">
              <w:t>PDU Session Release</w:t>
            </w:r>
          </w:p>
        </w:tc>
        <w:tc>
          <w:tcPr>
            <w:tcW w:w="4813" w:type="dxa"/>
          </w:tcPr>
          <w:p w14:paraId="6C5BDE25" w14:textId="77777777" w:rsidR="00F50A9B" w:rsidRPr="00140E21" w:rsidRDefault="00F50A9B" w:rsidP="0080069A">
            <w:pPr>
              <w:pStyle w:val="TAL"/>
            </w:pPr>
            <w:r>
              <w:t>&lt;Parameter Type = S-NSSAI, Value = S-NSSAI1&gt;</w:t>
            </w:r>
          </w:p>
        </w:tc>
      </w:tr>
      <w:tr w:rsidR="00F50A9B" w:rsidRPr="00140E21" w14:paraId="3770A47F" w14:textId="77777777" w:rsidTr="0080069A">
        <w:tc>
          <w:tcPr>
            <w:tcW w:w="4818" w:type="dxa"/>
          </w:tcPr>
          <w:p w14:paraId="3A7A1977" w14:textId="77777777" w:rsidR="00F50A9B" w:rsidRPr="00140E21" w:rsidRDefault="00F50A9B" w:rsidP="0080069A">
            <w:pPr>
              <w:pStyle w:val="TAL"/>
            </w:pPr>
            <w:r>
              <w:t>PDU Session Establishment</w:t>
            </w:r>
          </w:p>
        </w:tc>
        <w:tc>
          <w:tcPr>
            <w:tcW w:w="4813" w:type="dxa"/>
          </w:tcPr>
          <w:p w14:paraId="792FBCF3" w14:textId="77777777" w:rsidR="00F50A9B" w:rsidRPr="00140E21" w:rsidRDefault="00F50A9B" w:rsidP="0080069A">
            <w:pPr>
              <w:pStyle w:val="TAL"/>
            </w:pPr>
            <w:r>
              <w:t>&lt;Parameter Type = S-NSSAI, Value = S-NSSAI1&gt;</w:t>
            </w:r>
          </w:p>
        </w:tc>
      </w:tr>
      <w:tr w:rsidR="00F50A9B" w:rsidRPr="00140E21" w14:paraId="4705B371" w14:textId="77777777" w:rsidTr="0080069A">
        <w:tc>
          <w:tcPr>
            <w:tcW w:w="4818" w:type="dxa"/>
          </w:tcPr>
          <w:p w14:paraId="77637D77" w14:textId="77777777" w:rsidR="00F50A9B" w:rsidRDefault="00F50A9B" w:rsidP="0080069A">
            <w:pPr>
              <w:pStyle w:val="TAL"/>
            </w:pPr>
            <w:r>
              <w:t>QoS Monitoring</w:t>
            </w:r>
          </w:p>
        </w:tc>
        <w:tc>
          <w:tcPr>
            <w:tcW w:w="4813" w:type="dxa"/>
          </w:tcPr>
          <w:p w14:paraId="3ED13C8F" w14:textId="77777777" w:rsidR="00F50A9B" w:rsidRDefault="00F50A9B" w:rsidP="0080069A">
            <w:pPr>
              <w:pStyle w:val="TAL"/>
            </w:pPr>
            <w:r>
              <w:t>&lt;Parameter Type = S-NSSAI, Value = S-NSSAI1&gt;</w:t>
            </w:r>
          </w:p>
          <w:p w14:paraId="7C0D1D60" w14:textId="77777777" w:rsidR="00F50A9B" w:rsidRDefault="00F50A9B" w:rsidP="0080069A">
            <w:pPr>
              <w:pStyle w:val="TAL"/>
            </w:pPr>
            <w:r>
              <w:t>&lt;Parameter Type = DNN, Value = DNN1&gt;</w:t>
            </w:r>
          </w:p>
          <w:p w14:paraId="1E2CED81" w14:textId="77777777" w:rsidR="00F50A9B" w:rsidRDefault="00F50A9B" w:rsidP="0080069A">
            <w:pPr>
              <w:pStyle w:val="TAL"/>
            </w:pPr>
            <w:r>
              <w:t>&lt;Parameter Type = Application Identifier, Value = Application Identifier1&gt;</w:t>
            </w:r>
          </w:p>
          <w:p w14:paraId="3CA02AA1" w14:textId="77777777" w:rsidR="00F50A9B" w:rsidRDefault="00F50A9B" w:rsidP="0080069A">
            <w:pPr>
              <w:pStyle w:val="TAL"/>
            </w:pPr>
            <w:r>
              <w:t xml:space="preserve">&lt;Parameter Type = </w:t>
            </w:r>
            <w:proofErr w:type="spellStart"/>
            <w:r>
              <w:t>AoI</w:t>
            </w:r>
            <w:proofErr w:type="spellEnd"/>
            <w:r>
              <w:t>, value = AoI1&gt;</w:t>
            </w:r>
          </w:p>
          <w:p w14:paraId="6790483D" w14:textId="77777777" w:rsidR="00F50A9B" w:rsidRDefault="00F50A9B" w:rsidP="0080069A">
            <w:pPr>
              <w:pStyle w:val="TAL"/>
            </w:pPr>
            <w:r>
              <w:t>&lt;Parameter Type = UPF Id, value = UPF Id1&gt;</w:t>
            </w:r>
          </w:p>
          <w:p w14:paraId="25303FA0" w14:textId="77777777" w:rsidR="00F50A9B" w:rsidRPr="00140E21" w:rsidRDefault="00F50A9B" w:rsidP="0080069A">
            <w:pPr>
              <w:pStyle w:val="TAL"/>
            </w:pPr>
            <w:r>
              <w:t>&lt;Parameter Type = DNAI, value = DNAI1&gt;</w:t>
            </w:r>
          </w:p>
        </w:tc>
      </w:tr>
      <w:tr w:rsidR="00F50A9B" w:rsidRPr="00140E21" w14:paraId="33748502" w14:textId="77777777" w:rsidTr="0080069A">
        <w:tc>
          <w:tcPr>
            <w:tcW w:w="4818" w:type="dxa"/>
          </w:tcPr>
          <w:p w14:paraId="40C1D97B" w14:textId="77777777" w:rsidR="00F50A9B" w:rsidRDefault="00F50A9B" w:rsidP="0080069A">
            <w:pPr>
              <w:pStyle w:val="TAL"/>
            </w:pPr>
            <w:r>
              <w:t>QFI allocation</w:t>
            </w:r>
          </w:p>
        </w:tc>
        <w:tc>
          <w:tcPr>
            <w:tcW w:w="4813" w:type="dxa"/>
          </w:tcPr>
          <w:p w14:paraId="67C11EF2" w14:textId="77777777" w:rsidR="00F50A9B" w:rsidRDefault="00F50A9B" w:rsidP="0080069A">
            <w:pPr>
              <w:pStyle w:val="TAL"/>
            </w:pPr>
            <w:r>
              <w:t>&lt;Parameter Type = DNN, Value = DNN1&gt;</w:t>
            </w:r>
          </w:p>
          <w:p w14:paraId="76CD0CE4" w14:textId="77777777" w:rsidR="00F50A9B" w:rsidRDefault="00F50A9B" w:rsidP="0080069A">
            <w:pPr>
              <w:pStyle w:val="TAL"/>
            </w:pPr>
            <w:r>
              <w:t>&lt;Parameter Type = S-NSSAI, Value = S-NSSAI1&gt;</w:t>
            </w:r>
          </w:p>
        </w:tc>
      </w:tr>
      <w:tr w:rsidR="00F50A9B" w:rsidRPr="00140E21" w14:paraId="337DA948" w14:textId="77777777" w:rsidTr="0080069A">
        <w:tc>
          <w:tcPr>
            <w:tcW w:w="4818" w:type="dxa"/>
          </w:tcPr>
          <w:p w14:paraId="181F7313" w14:textId="77777777" w:rsidR="00F50A9B" w:rsidRDefault="00F50A9B" w:rsidP="0080069A">
            <w:pPr>
              <w:pStyle w:val="TAL"/>
            </w:pPr>
            <w:r>
              <w:t>QFI allocation</w:t>
            </w:r>
          </w:p>
        </w:tc>
        <w:tc>
          <w:tcPr>
            <w:tcW w:w="4813" w:type="dxa"/>
          </w:tcPr>
          <w:p w14:paraId="098E4F1C" w14:textId="77777777" w:rsidR="00F50A9B" w:rsidRPr="00140E21" w:rsidDel="00C953FE" w:rsidRDefault="00F50A9B" w:rsidP="0080069A">
            <w:pPr>
              <w:pStyle w:val="TAL"/>
            </w:pPr>
            <w:r>
              <w:t>&lt;Parameter Type = Application Identifier, Value = Application Identifier1&gt;</w:t>
            </w:r>
          </w:p>
        </w:tc>
      </w:tr>
      <w:tr w:rsidR="00F50A9B" w:rsidRPr="00140E21" w14:paraId="6BE273EE" w14:textId="77777777" w:rsidTr="0080069A">
        <w:tc>
          <w:tcPr>
            <w:tcW w:w="4818" w:type="dxa"/>
          </w:tcPr>
          <w:p w14:paraId="76D40D43" w14:textId="77777777" w:rsidR="00F50A9B" w:rsidRDefault="00F50A9B" w:rsidP="0080069A">
            <w:pPr>
              <w:pStyle w:val="TAL"/>
            </w:pPr>
            <w:r>
              <w:t>QoS Flow change</w:t>
            </w:r>
          </w:p>
        </w:tc>
        <w:tc>
          <w:tcPr>
            <w:tcW w:w="4813" w:type="dxa"/>
          </w:tcPr>
          <w:p w14:paraId="400DC8F0" w14:textId="77777777" w:rsidR="00F50A9B" w:rsidRDefault="00F50A9B" w:rsidP="0080069A">
            <w:pPr>
              <w:pStyle w:val="TAL"/>
            </w:pPr>
            <w:r>
              <w:t>&lt;Parameter Type = Application Identifier, Value = Application Identifier1&gt;</w:t>
            </w:r>
          </w:p>
        </w:tc>
      </w:tr>
      <w:tr w:rsidR="00F50A9B" w:rsidRPr="00140E21" w14:paraId="391E8D1A" w14:textId="77777777" w:rsidTr="0080069A">
        <w:tc>
          <w:tcPr>
            <w:tcW w:w="4818" w:type="dxa"/>
          </w:tcPr>
          <w:p w14:paraId="69865C02" w14:textId="77777777" w:rsidR="00F50A9B" w:rsidRDefault="00F50A9B" w:rsidP="0080069A">
            <w:pPr>
              <w:pStyle w:val="TAL"/>
            </w:pPr>
            <w:r>
              <w:t>QFI deallocation</w:t>
            </w:r>
          </w:p>
        </w:tc>
        <w:tc>
          <w:tcPr>
            <w:tcW w:w="4813" w:type="dxa"/>
          </w:tcPr>
          <w:p w14:paraId="62849DF4" w14:textId="77777777" w:rsidR="00F50A9B" w:rsidRDefault="00F50A9B" w:rsidP="0080069A">
            <w:pPr>
              <w:pStyle w:val="TAL"/>
            </w:pPr>
            <w:r>
              <w:t>&lt;Parameter Type = DNN, Value = DNN1&gt;</w:t>
            </w:r>
          </w:p>
          <w:p w14:paraId="14AC82B1" w14:textId="77777777" w:rsidR="00F50A9B" w:rsidRPr="00140E21" w:rsidDel="00C953FE" w:rsidRDefault="00F50A9B" w:rsidP="0080069A">
            <w:pPr>
              <w:pStyle w:val="TAL"/>
            </w:pPr>
            <w:r>
              <w:t>&lt;Parameter Type = S-NSSAI, Value = S-NSSAI1&gt;</w:t>
            </w:r>
          </w:p>
        </w:tc>
      </w:tr>
      <w:tr w:rsidR="00F50A9B" w:rsidRPr="00140E21" w14:paraId="47823FE2" w14:textId="77777777" w:rsidTr="0080069A">
        <w:tc>
          <w:tcPr>
            <w:tcW w:w="4818" w:type="dxa"/>
          </w:tcPr>
          <w:p w14:paraId="6417FF40" w14:textId="77777777" w:rsidR="00F50A9B" w:rsidRDefault="00F50A9B" w:rsidP="0080069A">
            <w:pPr>
              <w:pStyle w:val="TAL"/>
            </w:pPr>
            <w:r>
              <w:t>Transaction Count</w:t>
            </w:r>
          </w:p>
        </w:tc>
        <w:tc>
          <w:tcPr>
            <w:tcW w:w="4813" w:type="dxa"/>
          </w:tcPr>
          <w:p w14:paraId="07A82E2B" w14:textId="77777777" w:rsidR="00F50A9B" w:rsidRDefault="00F50A9B" w:rsidP="0080069A">
            <w:pPr>
              <w:pStyle w:val="TAL"/>
            </w:pPr>
            <w:r>
              <w:t>&lt;Parameter Type = TAI, Value = TA1&gt; (NOTE)</w:t>
            </w:r>
          </w:p>
          <w:p w14:paraId="59FFDB05" w14:textId="77777777" w:rsidR="00F50A9B" w:rsidRDefault="00F50A9B" w:rsidP="0080069A">
            <w:pPr>
              <w:pStyle w:val="TAL"/>
            </w:pPr>
            <w:r>
              <w:t>&lt;Parameter Type = S-NSSAI, Value = S-NSSAI1&gt;</w:t>
            </w:r>
          </w:p>
        </w:tc>
      </w:tr>
      <w:tr w:rsidR="00F50A9B" w:rsidRPr="00140E21" w14:paraId="0FBAC41E" w14:textId="77777777" w:rsidTr="0080069A">
        <w:tc>
          <w:tcPr>
            <w:tcW w:w="4818" w:type="dxa"/>
          </w:tcPr>
          <w:p w14:paraId="6AD99E9C" w14:textId="77777777" w:rsidR="00F50A9B" w:rsidRDefault="00F50A9B" w:rsidP="0080069A">
            <w:pPr>
              <w:pStyle w:val="TAL"/>
            </w:pPr>
            <w:r>
              <w:t>User plane status information</w:t>
            </w:r>
          </w:p>
        </w:tc>
        <w:tc>
          <w:tcPr>
            <w:tcW w:w="4813" w:type="dxa"/>
          </w:tcPr>
          <w:p w14:paraId="39A6BAE3" w14:textId="77777777" w:rsidR="00F50A9B" w:rsidRDefault="00F50A9B" w:rsidP="0080069A">
            <w:pPr>
              <w:pStyle w:val="TAL"/>
            </w:pPr>
            <w:r>
              <w:t>&lt;Parameter Type = Application Identifier, Value = Application Identifier1&gt;</w:t>
            </w:r>
          </w:p>
          <w:p w14:paraId="4C5C65D0" w14:textId="77777777" w:rsidR="00F50A9B" w:rsidRDefault="00F50A9B" w:rsidP="0080069A">
            <w:pPr>
              <w:pStyle w:val="TAL"/>
            </w:pPr>
            <w:r>
              <w:t>&lt;Parameter Type = SUPI, Value = SUPI1&gt;</w:t>
            </w:r>
          </w:p>
        </w:tc>
      </w:tr>
      <w:tr w:rsidR="00F50A9B" w:rsidRPr="00140E21" w14:paraId="09C598B9" w14:textId="77777777" w:rsidTr="0080069A">
        <w:tc>
          <w:tcPr>
            <w:tcW w:w="4818" w:type="dxa"/>
          </w:tcPr>
          <w:p w14:paraId="0B02676D" w14:textId="77777777" w:rsidR="00F50A9B" w:rsidRDefault="00F50A9B" w:rsidP="0080069A">
            <w:pPr>
              <w:pStyle w:val="TAL"/>
            </w:pPr>
            <w:r>
              <w:t>Information on PDU Session for WLAN</w:t>
            </w:r>
          </w:p>
        </w:tc>
        <w:tc>
          <w:tcPr>
            <w:tcW w:w="4813" w:type="dxa"/>
          </w:tcPr>
          <w:p w14:paraId="764680BC" w14:textId="77777777" w:rsidR="00F50A9B" w:rsidRDefault="00F50A9B" w:rsidP="0080069A">
            <w:pPr>
              <w:pStyle w:val="TAL"/>
            </w:pPr>
            <w:r>
              <w:t>&lt;Parameter Type = Access Type, Value = Non-3GPP&gt; &amp;&amp; &lt;Parameter Type = RAT Type, Value = TRUSTED_WLAN&gt;</w:t>
            </w:r>
          </w:p>
        </w:tc>
      </w:tr>
      <w:tr w:rsidR="00F50A9B" w:rsidRPr="00140E21" w14:paraId="209199CE" w14:textId="77777777" w:rsidTr="0080069A">
        <w:tc>
          <w:tcPr>
            <w:tcW w:w="4818" w:type="dxa"/>
          </w:tcPr>
          <w:p w14:paraId="7C809E63" w14:textId="77777777" w:rsidR="00F50A9B" w:rsidRDefault="00F50A9B" w:rsidP="0080069A">
            <w:pPr>
              <w:pStyle w:val="TAL"/>
            </w:pPr>
            <w:r>
              <w:t>Session Management Congestion Control Experience for PDU Session</w:t>
            </w:r>
          </w:p>
        </w:tc>
        <w:tc>
          <w:tcPr>
            <w:tcW w:w="4813" w:type="dxa"/>
          </w:tcPr>
          <w:p w14:paraId="6D492A1B" w14:textId="77777777" w:rsidR="00F50A9B" w:rsidRDefault="00F50A9B" w:rsidP="0080069A">
            <w:pPr>
              <w:pStyle w:val="TAL"/>
            </w:pPr>
            <w:r>
              <w:t>&lt;Parameter Type = DNN, Value = DNN1&gt;</w:t>
            </w:r>
          </w:p>
          <w:p w14:paraId="2AE14E9D" w14:textId="77777777" w:rsidR="00F50A9B" w:rsidRDefault="00F50A9B" w:rsidP="0080069A">
            <w:pPr>
              <w:pStyle w:val="TAL"/>
            </w:pPr>
            <w:r>
              <w:t>&lt;Parameter Type = S-NSSAI, Value = S-NSSAI1&gt;</w:t>
            </w:r>
          </w:p>
        </w:tc>
      </w:tr>
      <w:tr w:rsidR="00F50A9B" w:rsidRPr="00140E21" w14:paraId="0ADB3F4E" w14:textId="77777777" w:rsidTr="0080069A">
        <w:tc>
          <w:tcPr>
            <w:tcW w:w="4818" w:type="dxa"/>
          </w:tcPr>
          <w:p w14:paraId="0CC6333B" w14:textId="77777777" w:rsidR="00F50A9B" w:rsidRDefault="00F50A9B" w:rsidP="0080069A">
            <w:pPr>
              <w:pStyle w:val="TAL"/>
            </w:pPr>
            <w:r>
              <w:t>UP with redundant transmission</w:t>
            </w:r>
          </w:p>
        </w:tc>
        <w:tc>
          <w:tcPr>
            <w:tcW w:w="4813" w:type="dxa"/>
          </w:tcPr>
          <w:p w14:paraId="2AA8052C" w14:textId="77777777" w:rsidR="00F50A9B" w:rsidRDefault="00F50A9B" w:rsidP="0080069A">
            <w:pPr>
              <w:pStyle w:val="TAL"/>
            </w:pPr>
            <w:r>
              <w:t>&lt;Parameter Type = DNN, Value = DNN1&gt;</w:t>
            </w:r>
          </w:p>
        </w:tc>
      </w:tr>
      <w:tr w:rsidR="00F50A9B" w:rsidRPr="00140E21" w14:paraId="183F79FF" w14:textId="77777777" w:rsidTr="0080069A">
        <w:tc>
          <w:tcPr>
            <w:tcW w:w="4818" w:type="dxa"/>
          </w:tcPr>
          <w:p w14:paraId="18185068" w14:textId="77777777" w:rsidR="00F50A9B" w:rsidRDefault="00F50A9B" w:rsidP="0080069A">
            <w:pPr>
              <w:pStyle w:val="TAL"/>
            </w:pPr>
            <w:r>
              <w:t>User Data Usage Measures</w:t>
            </w:r>
          </w:p>
        </w:tc>
        <w:tc>
          <w:tcPr>
            <w:tcW w:w="4813" w:type="dxa"/>
          </w:tcPr>
          <w:p w14:paraId="77D15AAD" w14:textId="77777777" w:rsidR="00F50A9B" w:rsidRDefault="00F50A9B" w:rsidP="0080069A">
            <w:pPr>
              <w:pStyle w:val="TAL"/>
            </w:pPr>
            <w:r>
              <w:t>&lt;Parameter Type = S-NSSAI, Value = S-NSSAI1&gt;</w:t>
            </w:r>
          </w:p>
          <w:p w14:paraId="3590A831" w14:textId="77777777" w:rsidR="00F50A9B" w:rsidRDefault="00F50A9B" w:rsidP="0080069A">
            <w:pPr>
              <w:pStyle w:val="TAL"/>
            </w:pPr>
            <w:r>
              <w:t>&lt;Parameter Type = DNN, Value = DNN1&gt;</w:t>
            </w:r>
          </w:p>
          <w:p w14:paraId="099137B2" w14:textId="77777777" w:rsidR="00F50A9B" w:rsidRDefault="00F50A9B" w:rsidP="0080069A">
            <w:pPr>
              <w:pStyle w:val="TAL"/>
            </w:pPr>
            <w:r>
              <w:t>&lt;Parameter Type = Application Identifier, Value = Application Identifier1&gt; (NOTE 2)</w:t>
            </w:r>
          </w:p>
          <w:p w14:paraId="23125D9D" w14:textId="77777777" w:rsidR="00F50A9B" w:rsidRDefault="00F50A9B" w:rsidP="0080069A">
            <w:pPr>
              <w:pStyle w:val="TAL"/>
            </w:pPr>
            <w:r>
              <w:t>&lt;Parameter Type = Flow Info, Value = Packet Filter Set1&gt; (NOTE 2)</w:t>
            </w:r>
          </w:p>
          <w:p w14:paraId="129E217C" w14:textId="77777777" w:rsidR="00F50A9B" w:rsidRDefault="00F50A9B" w:rsidP="0080069A">
            <w:pPr>
              <w:pStyle w:val="TAL"/>
            </w:pPr>
            <w:r>
              <w:t xml:space="preserve">&lt;Parameter Type = </w:t>
            </w:r>
            <w:proofErr w:type="spellStart"/>
            <w:r>
              <w:t>AoI</w:t>
            </w:r>
            <w:proofErr w:type="spellEnd"/>
            <w:r>
              <w:t>, value = AoI1&gt;</w:t>
            </w:r>
          </w:p>
          <w:p w14:paraId="57775688" w14:textId="77777777" w:rsidR="00F50A9B" w:rsidRDefault="00F50A9B" w:rsidP="0080069A">
            <w:pPr>
              <w:pStyle w:val="TAL"/>
            </w:pPr>
            <w:r>
              <w:t>&lt;Parameter Type = SSID/BSSID, Value = SSID/BSSID1&gt;</w:t>
            </w:r>
          </w:p>
        </w:tc>
      </w:tr>
      <w:tr w:rsidR="00F50A9B" w:rsidRPr="00140E21" w14:paraId="12AC51CF" w14:textId="77777777" w:rsidTr="0080069A">
        <w:tc>
          <w:tcPr>
            <w:tcW w:w="4818" w:type="dxa"/>
          </w:tcPr>
          <w:p w14:paraId="5637F644" w14:textId="77777777" w:rsidR="00F50A9B" w:rsidRDefault="00F50A9B" w:rsidP="0080069A">
            <w:pPr>
              <w:pStyle w:val="TAL"/>
            </w:pPr>
            <w:r>
              <w:t>User Data Usage Trends</w:t>
            </w:r>
          </w:p>
        </w:tc>
        <w:tc>
          <w:tcPr>
            <w:tcW w:w="4813" w:type="dxa"/>
          </w:tcPr>
          <w:p w14:paraId="3BEF653F" w14:textId="77777777" w:rsidR="00F50A9B" w:rsidRDefault="00F50A9B" w:rsidP="0080069A">
            <w:pPr>
              <w:pStyle w:val="TAL"/>
            </w:pPr>
            <w:r>
              <w:t>&lt;Parameter Type = S-NSSAI, Value = S-NSSAI1&gt;</w:t>
            </w:r>
          </w:p>
          <w:p w14:paraId="6A0BF3DB" w14:textId="77777777" w:rsidR="00F50A9B" w:rsidRDefault="00F50A9B" w:rsidP="0080069A">
            <w:pPr>
              <w:pStyle w:val="TAL"/>
            </w:pPr>
            <w:r>
              <w:t>&lt;Parameter Type = DNN, Value = DNN1&gt;</w:t>
            </w:r>
          </w:p>
          <w:p w14:paraId="67970DD2" w14:textId="77777777" w:rsidR="00F50A9B" w:rsidRDefault="00F50A9B" w:rsidP="0080069A">
            <w:pPr>
              <w:pStyle w:val="TAL"/>
            </w:pPr>
            <w:r>
              <w:t>&lt;Parameter Type = Application Identifier, Value = Application Identifier1&gt; (NOTE 2)</w:t>
            </w:r>
          </w:p>
          <w:p w14:paraId="28FA1565" w14:textId="77777777" w:rsidR="00F50A9B" w:rsidRDefault="00F50A9B" w:rsidP="0080069A">
            <w:pPr>
              <w:pStyle w:val="TAL"/>
            </w:pPr>
            <w:r>
              <w:t>&lt;Parameter Type = Flow Info, Value = Packet Filter Set1&gt; (NOTE 2)</w:t>
            </w:r>
          </w:p>
          <w:p w14:paraId="1D1390F2" w14:textId="77777777" w:rsidR="00F50A9B" w:rsidRDefault="00F50A9B" w:rsidP="0080069A">
            <w:pPr>
              <w:pStyle w:val="TAL"/>
            </w:pPr>
            <w:r>
              <w:t xml:space="preserve">&lt;Parameter Type = </w:t>
            </w:r>
            <w:proofErr w:type="spellStart"/>
            <w:r>
              <w:t>AoI</w:t>
            </w:r>
            <w:proofErr w:type="spellEnd"/>
            <w:r>
              <w:t>, value = AoI1&gt;</w:t>
            </w:r>
          </w:p>
        </w:tc>
      </w:tr>
      <w:tr w:rsidR="00F50A9B" w:rsidRPr="00140E21" w14:paraId="13DF967C" w14:textId="77777777" w:rsidTr="0080069A">
        <w:tc>
          <w:tcPr>
            <w:tcW w:w="4818" w:type="dxa"/>
          </w:tcPr>
          <w:p w14:paraId="77CB2705" w14:textId="77777777" w:rsidR="00F50A9B" w:rsidRDefault="00F50A9B" w:rsidP="0080069A">
            <w:pPr>
              <w:pStyle w:val="TAL"/>
            </w:pPr>
            <w:r>
              <w:t xml:space="preserve">Usage data per </w:t>
            </w:r>
            <w:proofErr w:type="spellStart"/>
            <w:r>
              <w:t>gNB</w:t>
            </w:r>
            <w:proofErr w:type="spellEnd"/>
            <w:r>
              <w:t xml:space="preserve"> and (I-)UPF (NOTE 3)</w:t>
            </w:r>
          </w:p>
        </w:tc>
        <w:tc>
          <w:tcPr>
            <w:tcW w:w="4813" w:type="dxa"/>
          </w:tcPr>
          <w:p w14:paraId="47A4ED31" w14:textId="77777777" w:rsidR="00F50A9B" w:rsidRDefault="00F50A9B" w:rsidP="0080069A">
            <w:pPr>
              <w:pStyle w:val="TAL"/>
            </w:pPr>
            <w:r>
              <w:t>&lt;Parameter Type = S-NSSAI, Value = S-NSSAI1&gt;</w:t>
            </w:r>
          </w:p>
          <w:p w14:paraId="1D2C4CBE" w14:textId="77777777" w:rsidR="00F50A9B" w:rsidRDefault="00F50A9B" w:rsidP="0080069A">
            <w:pPr>
              <w:pStyle w:val="TAL"/>
            </w:pPr>
            <w:r>
              <w:t>&lt;Parameter Type = DNN, Value = DNN1&gt;</w:t>
            </w:r>
          </w:p>
          <w:p w14:paraId="4788C3A1" w14:textId="77777777" w:rsidR="00F50A9B" w:rsidRDefault="00F50A9B" w:rsidP="0080069A">
            <w:pPr>
              <w:pStyle w:val="TAL"/>
            </w:pPr>
            <w:r>
              <w:t>&lt;Parameter Type = Application Identifier, Value = Application Identifier1&gt; (NOTE 2)</w:t>
            </w:r>
          </w:p>
          <w:p w14:paraId="64C5D093" w14:textId="77777777" w:rsidR="00F50A9B" w:rsidRDefault="00F50A9B" w:rsidP="0080069A">
            <w:pPr>
              <w:pStyle w:val="TAL"/>
            </w:pPr>
            <w:r>
              <w:t>&lt;Parameter Type = Flow Info, Value = Packet Filter Set1&gt; (NOTE 2)</w:t>
            </w:r>
          </w:p>
        </w:tc>
      </w:tr>
      <w:tr w:rsidR="00F50A9B" w:rsidRPr="00140E21" w14:paraId="3551D2B5" w14:textId="77777777" w:rsidTr="0080069A">
        <w:tc>
          <w:tcPr>
            <w:tcW w:w="9631" w:type="dxa"/>
            <w:gridSpan w:val="2"/>
          </w:tcPr>
          <w:p w14:paraId="039CC8ED" w14:textId="77777777" w:rsidR="00F50A9B" w:rsidRDefault="00F50A9B" w:rsidP="0080069A">
            <w:pPr>
              <w:pStyle w:val="TAN"/>
            </w:pPr>
            <w:r>
              <w:t>NOTE 1:</w:t>
            </w:r>
            <w:r>
              <w:tab/>
              <w:t>Optionally the SMF can fetch the location information from the AMF but transaction information correlation at the location can also be achieved without it and through transaction information associated with the requested time period, which corresponds to the UE's time span at the location of interest.</w:t>
            </w:r>
          </w:p>
          <w:p w14:paraId="30D4D037" w14:textId="77777777" w:rsidR="00F50A9B" w:rsidRDefault="00F50A9B" w:rsidP="0080069A">
            <w:pPr>
              <w:pStyle w:val="TAN"/>
            </w:pPr>
            <w:r>
              <w:t>NOTE 2:</w:t>
            </w:r>
            <w:r>
              <w:tab/>
              <w:t>These Parameters are exclusive and only one of them can be provided.</w:t>
            </w:r>
          </w:p>
          <w:p w14:paraId="6F449695" w14:textId="77777777" w:rsidR="00F50A9B" w:rsidRDefault="00F50A9B" w:rsidP="0080069A">
            <w:pPr>
              <w:pStyle w:val="TAN"/>
            </w:pPr>
            <w:r>
              <w:t>NOTE 3:</w:t>
            </w:r>
            <w:r>
              <w:tab/>
              <w:t>used by EIF to collect data from SMF as specified in clause 5.51.2 of TS 23.501 [2]</w:t>
            </w:r>
          </w:p>
        </w:tc>
      </w:tr>
    </w:tbl>
    <w:p w14:paraId="1F0D37E8" w14:textId="77777777" w:rsidR="00F50A9B" w:rsidRPr="00140E21" w:rsidRDefault="00F50A9B" w:rsidP="00F50A9B">
      <w:pPr>
        <w:pStyle w:val="FP"/>
      </w:pPr>
    </w:p>
    <w:p w14:paraId="59268410" w14:textId="77777777" w:rsidR="00F50A9B" w:rsidRPr="00140E21" w:rsidRDefault="00F50A9B" w:rsidP="00F50A9B">
      <w:r w:rsidRPr="00140E21">
        <w:t>The target of SMF event reporting may correspond to a PDU Session ID, an UE ID (SUPI)</w:t>
      </w:r>
      <w:r>
        <w:t>,</w:t>
      </w:r>
      <w:r w:rsidRPr="00140E21">
        <w:t xml:space="preserve"> an Internal Group Identifier</w:t>
      </w:r>
      <w:r>
        <w:t>,</w:t>
      </w:r>
      <w:r w:rsidRPr="00140E21">
        <w:t xml:space="preserve"> an indication that any UE is targeted (</w:t>
      </w:r>
      <w:r>
        <w:t xml:space="preserve">e.g. </w:t>
      </w:r>
      <w:r w:rsidRPr="00140E21">
        <w:t>on a specific DNN)</w:t>
      </w:r>
      <w:r>
        <w:t>, or an indication that any PDU session is the target</w:t>
      </w:r>
      <w:r w:rsidRPr="00140E21">
        <w:t>.</w:t>
      </w:r>
    </w:p>
    <w:p w14:paraId="35A55046" w14:textId="77777777" w:rsidR="00F50A9B" w:rsidRDefault="00F50A9B" w:rsidP="00F50A9B">
      <w:r>
        <w:t xml:space="preserve">An SMF receiving </w:t>
      </w:r>
      <w:proofErr w:type="spellStart"/>
      <w:r>
        <w:t>Nsmf_EventExposure</w:t>
      </w:r>
      <w:proofErr w:type="spellEnd"/>
      <w:r>
        <w:t xml:space="preserve"> Subscription request to subscribe (e.g. to UPF event exposure) for "Any UE" does not consider PDU sessions for which it is acting as I-SMF when it selects the PDU session(s) it has to consider.</w:t>
      </w:r>
    </w:p>
    <w:p w14:paraId="22056DF1" w14:textId="77777777" w:rsidR="00F50A9B" w:rsidRPr="00140E21" w:rsidRDefault="00F50A9B" w:rsidP="00F50A9B">
      <w:r w:rsidRPr="00140E21">
        <w:lastRenderedPageBreak/>
        <w:t>When acknowledgment is expected the SMF also provides Notification Correlation Information to the consumer NF in the event notification.</w:t>
      </w:r>
    </w:p>
    <w:p w14:paraId="4557683A" w14:textId="77777777" w:rsidR="00F50A9B" w:rsidRPr="00140E21" w:rsidRDefault="00F50A9B" w:rsidP="00F50A9B">
      <w:r w:rsidRPr="00140E21">
        <w:t>The consumer NF may provide the following event-specific information when acknowledging an event notification:</w:t>
      </w:r>
    </w:p>
    <w:p w14:paraId="45466352" w14:textId="77777777" w:rsidR="00F50A9B" w:rsidRPr="00140E21" w:rsidRDefault="00F50A9B" w:rsidP="00F50A9B">
      <w:pPr>
        <w:pStyle w:val="B1"/>
      </w:pPr>
      <w:r w:rsidRPr="00140E21">
        <w:t>-</w:t>
      </w:r>
      <w:r w:rsidRPr="00140E21">
        <w:tab/>
        <w:t>For UP path change event:</w:t>
      </w:r>
    </w:p>
    <w:p w14:paraId="385D09FF" w14:textId="77777777" w:rsidR="00F50A9B" w:rsidRPr="00140E21" w:rsidRDefault="00F50A9B" w:rsidP="00F50A9B">
      <w:pPr>
        <w:pStyle w:val="B1"/>
      </w:pPr>
      <w:r w:rsidRPr="00140E21">
        <w:t>-</w:t>
      </w:r>
      <w:r w:rsidRPr="00140E21">
        <w:tab/>
        <w:t>N6 traffic routing information related to the target DNAI.</w:t>
      </w:r>
    </w:p>
    <w:p w14:paraId="645540DE" w14:textId="77777777" w:rsidR="00F50A9B" w:rsidRPr="00140E21" w:rsidRDefault="00F50A9B" w:rsidP="00F50A9B">
      <w:pPr>
        <w:pStyle w:val="NO"/>
      </w:pPr>
      <w:r w:rsidRPr="00140E21">
        <w:t>NOTE </w:t>
      </w:r>
      <w:r>
        <w:t>6</w:t>
      </w:r>
      <w:r w:rsidRPr="00140E21">
        <w:t>:</w:t>
      </w:r>
      <w:r w:rsidRPr="00140E21">
        <w:tab/>
        <w:t>Acknowledgement to a UP path change event notification is further described in</w:t>
      </w:r>
      <w:r w:rsidRPr="00EB0435">
        <w:t xml:space="preserve"> </w:t>
      </w:r>
      <w:r w:rsidRPr="00140E21">
        <w:t xml:space="preserve">clause 5.6.7 </w:t>
      </w:r>
      <w:r>
        <w:t>of</w:t>
      </w:r>
      <w:r w:rsidRPr="00140E21">
        <w:t xml:space="preserve"> TS</w:t>
      </w:r>
      <w:r>
        <w:t> </w:t>
      </w:r>
      <w:r w:rsidRPr="00140E21">
        <w:t>23.501</w:t>
      </w:r>
      <w:r>
        <w:t> </w:t>
      </w:r>
      <w:r w:rsidRPr="00140E21">
        <w:t>[2].</w:t>
      </w:r>
    </w:p>
    <w:p w14:paraId="508ED29F" w14:textId="77777777" w:rsidR="00F50A9B" w:rsidRPr="00CE4669" w:rsidRDefault="00F50A9B" w:rsidP="00F50A9B">
      <w:pPr>
        <w:pStyle w:val="CRSeparator"/>
      </w:pPr>
      <w:r w:rsidRPr="00CE4669">
        <w:t>==============Next change==============</w:t>
      </w:r>
    </w:p>
    <w:p w14:paraId="639289C8" w14:textId="77777777" w:rsidR="00F50A9B" w:rsidRDefault="00F50A9B" w:rsidP="00F50A9B">
      <w:pPr>
        <w:pStyle w:val="Heading5"/>
      </w:pPr>
      <w:bookmarkStart w:id="22" w:name="_Toc217027920"/>
      <w:r>
        <w:t>5.2.26.2.1</w:t>
      </w:r>
      <w:r>
        <w:tab/>
        <w:t>General</w:t>
      </w:r>
      <w:bookmarkEnd w:id="22"/>
    </w:p>
    <w:p w14:paraId="07BCA044" w14:textId="77777777" w:rsidR="00F50A9B" w:rsidRDefault="00F50A9B" w:rsidP="00F50A9B">
      <w:r w:rsidRPr="002217D3">
        <w:rPr>
          <w:b/>
          <w:bCs/>
        </w:rPr>
        <w:t>Service description:</w:t>
      </w:r>
      <w:r>
        <w:t xml:space="preserve"> This service can expose UPF related information to other NFs. There are several operations for this service:</w:t>
      </w:r>
    </w:p>
    <w:p w14:paraId="6A5D05AD" w14:textId="77777777" w:rsidR="00F50A9B" w:rsidRDefault="00F50A9B" w:rsidP="00F50A9B">
      <w:pPr>
        <w:pStyle w:val="B1"/>
      </w:pPr>
      <w:r>
        <w:t>-</w:t>
      </w:r>
      <w:r>
        <w:tab/>
        <w:t>Notifying events on the PDU Session to the NFs.</w:t>
      </w:r>
    </w:p>
    <w:p w14:paraId="0DAFA7CD" w14:textId="77777777" w:rsidR="00F50A9B" w:rsidRDefault="00F50A9B" w:rsidP="00F50A9B">
      <w:pPr>
        <w:pStyle w:val="B1"/>
      </w:pPr>
      <w:r>
        <w:t>-</w:t>
      </w:r>
      <w:r>
        <w:tab/>
        <w:t>Allow consumer NFs to subscribe and unsubscribe for an Event ID on UPF.</w:t>
      </w:r>
    </w:p>
    <w:p w14:paraId="26C510CE" w14:textId="77777777" w:rsidR="00F50A9B" w:rsidRDefault="00F50A9B" w:rsidP="00F50A9B">
      <w:r>
        <w:t>The following events can be notified to a NF consumer:</w:t>
      </w:r>
    </w:p>
    <w:p w14:paraId="7122848D" w14:textId="77777777" w:rsidR="00F50A9B" w:rsidRDefault="00F50A9B" w:rsidP="00F50A9B">
      <w:pPr>
        <w:pStyle w:val="B1"/>
      </w:pPr>
      <w:r>
        <w:t>-</w:t>
      </w:r>
      <w:r>
        <w:tab/>
        <w:t>QoS Monitoring. This event provides QoS Flow level performance information and can be used for direct event notification of QoS Monitoring reports to a different NF than the SMF as defined in clause 5.8.2.18 of TS 23.501 [2], or it may be for UPF Data collection by NWDAF for analytics (see TS 23.288 [50]) as described in clause 4.15.4.5.</w:t>
      </w:r>
    </w:p>
    <w:p w14:paraId="54440DA2" w14:textId="77777777" w:rsidR="00F50A9B" w:rsidRDefault="00F50A9B" w:rsidP="00F50A9B">
      <w:pPr>
        <w:pStyle w:val="B1"/>
      </w:pPr>
      <w:r>
        <w:tab/>
        <w:t>Subscription to this event is always indirect via SMF. The subscription specifies the type of measurement that is being requested. A combination of the information listed below can be requested.</w:t>
      </w:r>
    </w:p>
    <w:p w14:paraId="51CBD5CB" w14:textId="77777777" w:rsidR="00F50A9B" w:rsidRDefault="00F50A9B" w:rsidP="00F50A9B">
      <w:pPr>
        <w:pStyle w:val="B1"/>
      </w:pPr>
      <w:r>
        <w:tab/>
        <w:t>UPF and SMF interact using Session Reporting Rules as defined in clause 5.8.5.11 of TS 23.501 [2].</w:t>
      </w:r>
    </w:p>
    <w:p w14:paraId="13D5B3B3" w14:textId="77777777" w:rsidR="00F50A9B" w:rsidRDefault="00F50A9B" w:rsidP="00F50A9B">
      <w:pPr>
        <w:pStyle w:val="B1"/>
      </w:pPr>
      <w:r>
        <w:tab/>
        <w:t>The event notification may contain following information:</w:t>
      </w:r>
    </w:p>
    <w:p w14:paraId="085BA389" w14:textId="77777777" w:rsidR="00F50A9B" w:rsidRDefault="00F50A9B" w:rsidP="00F50A9B">
      <w:pPr>
        <w:pStyle w:val="B2"/>
      </w:pPr>
      <w:r>
        <w:t>-</w:t>
      </w:r>
      <w:r>
        <w:tab/>
        <w:t>QoS monitoring result for the QoS monitoring parameter(s) defined in clause 5.45 of TS 23.501 [2], e.g. UL packet delay, DL packet delay, or round trip packet delay.</w:t>
      </w:r>
    </w:p>
    <w:p w14:paraId="3E9D7984" w14:textId="77777777" w:rsidR="00F50A9B" w:rsidRDefault="00F50A9B" w:rsidP="00F50A9B">
      <w:pPr>
        <w:pStyle w:val="B2"/>
      </w:pPr>
      <w:r>
        <w:t>-</w:t>
      </w:r>
      <w:r>
        <w:tab/>
        <w:t>Indication of QoS Flow associated with the default QoS Rule (if requested by SMF, see clause 4.15.4.5.1).</w:t>
      </w:r>
    </w:p>
    <w:p w14:paraId="3A4B8004" w14:textId="77777777" w:rsidR="00F50A9B" w:rsidRDefault="00F50A9B" w:rsidP="00F50A9B">
      <w:pPr>
        <w:pStyle w:val="B1"/>
      </w:pPr>
      <w:r>
        <w:t>-</w:t>
      </w:r>
      <w:r>
        <w:tab/>
        <w:t>User Data Usage Measures or User Data Usage Trends. These events provide information about traffic matching Event Filter Information (see below) for a user's PDU Session or for each PDU Session served by the UPF. It can be used for UPF Data Collection by NWDAF for analytics (see TS 23.288 [50]) as described in clause 4.15.4.5.</w:t>
      </w:r>
    </w:p>
    <w:p w14:paraId="7D7AE2BB" w14:textId="77777777" w:rsidR="00F50A9B" w:rsidRDefault="00F50A9B" w:rsidP="00F50A9B">
      <w:pPr>
        <w:pStyle w:val="B1"/>
      </w:pPr>
      <w:r>
        <w:tab/>
        <w:t>SMF shall use Service Based Interface subscription service operation to subscribe this UPF event. Other direct consumers can subscribe directly to UPF under the conditions defined in clause 5.8.2.17 of TS 23.501 [2]. The subscription request contains the Type of Measurement that is being requested, the Target of Event Reporting and the Event Filter Information (which describes the target traffic) and the required Granularity of Measurement. The Target of Event Reporting can be either a specific PDU Session or "any UE". The Event Filter Information may contain one or more of the following parameters: DNN, S-NSSAI, either Application ID(s) or Traffic Filtering Information. The Granularity of Measurement can indicate per data flow, per application, or per PDU Session. A combination of the information listed below for User Data Usage Measures can be requested.</w:t>
      </w:r>
    </w:p>
    <w:p w14:paraId="6E59127F" w14:textId="77777777" w:rsidR="00F50A9B" w:rsidRDefault="00F50A9B" w:rsidP="00F50A9B">
      <w:pPr>
        <w:pStyle w:val="B1"/>
      </w:pPr>
      <w:r>
        <w:tab/>
        <w:t>For User Data Usage Measures, the event notification may contain following event related information:</w:t>
      </w:r>
    </w:p>
    <w:p w14:paraId="6A2787FF" w14:textId="77777777" w:rsidR="00F50A9B" w:rsidRDefault="00F50A9B" w:rsidP="00F50A9B">
      <w:pPr>
        <w:pStyle w:val="B2"/>
      </w:pPr>
      <w:r>
        <w:t>-</w:t>
      </w:r>
      <w:r>
        <w:tab/>
        <w:t>Volume Measurement: measurements of data volume exchanged (UL, DL and/or overall) and/or number of packets exchanged (UL, DL and/or overall) determined for the requested Granularity of Measurement.</w:t>
      </w:r>
    </w:p>
    <w:p w14:paraId="09993734" w14:textId="77777777" w:rsidR="00F50A9B" w:rsidRDefault="00F50A9B" w:rsidP="00F50A9B">
      <w:pPr>
        <w:pStyle w:val="B2"/>
      </w:pPr>
      <w:r>
        <w:t>-</w:t>
      </w:r>
      <w:r>
        <w:tab/>
        <w:t>Throughput Measurement: measurements of data throughput (UL and DL) determined for the requested Granularity of Measurement.</w:t>
      </w:r>
    </w:p>
    <w:p w14:paraId="55E77924" w14:textId="77777777" w:rsidR="00F50A9B" w:rsidRDefault="00F50A9B" w:rsidP="00F50A9B">
      <w:pPr>
        <w:pStyle w:val="B2"/>
      </w:pPr>
      <w:r>
        <w:lastRenderedPageBreak/>
        <w:t>-</w:t>
      </w:r>
      <w:r>
        <w:tab/>
        <w:t>Application related Information: URL(s) and/or Domain information (domain name and protocol) detected for the target traffic. This Type of Measurement requires that Application Id(s) or Traffic Filtering Information is provided (i.e. this measurement is not possible to be applied for all traffic handled by the UPF).</w:t>
      </w:r>
    </w:p>
    <w:p w14:paraId="2C1F3D36" w14:textId="77777777" w:rsidR="00F50A9B" w:rsidRDefault="00F50A9B" w:rsidP="00F50A9B">
      <w:pPr>
        <w:pStyle w:val="B1"/>
      </w:pPr>
      <w:r>
        <w:tab/>
        <w:t>For User Data Usage Trends, the event notification may contain following event related information:</w:t>
      </w:r>
    </w:p>
    <w:p w14:paraId="457C0002" w14:textId="77777777" w:rsidR="00F50A9B" w:rsidRDefault="00F50A9B" w:rsidP="00F50A9B">
      <w:pPr>
        <w:pStyle w:val="B2"/>
      </w:pPr>
      <w:r>
        <w:t>-</w:t>
      </w:r>
      <w:r>
        <w:tab/>
        <w:t>Throughput Statistic Measurement (average and/or peak throughput) over the measurement period determined for the requested Granularity of Measurement.</w:t>
      </w:r>
    </w:p>
    <w:p w14:paraId="411919D4" w14:textId="77777777" w:rsidR="00F50A9B" w:rsidRDefault="00F50A9B" w:rsidP="00F50A9B">
      <w:pPr>
        <w:pStyle w:val="B1"/>
      </w:pPr>
      <w:r>
        <w:tab/>
        <w:t>For User Data Usage Measures and User Data Usage Trends, if the subscription is targeting any UE, the UPF shall perform the requested measurements for every PDU Session that matches the Event Filter Information and send the information per PDU Session, including the DNN and S-NSSAI and optionally, the sampling ratio achieved by the UPF. When the subscription requests that information is provided per data flow, the notification includes the Packet Filter Set and the Applications Identifier, if available.</w:t>
      </w:r>
    </w:p>
    <w:p w14:paraId="7B00B054" w14:textId="77777777" w:rsidR="00F50A9B" w:rsidRDefault="00F50A9B" w:rsidP="00F50A9B">
      <w:pPr>
        <w:pStyle w:val="NO"/>
      </w:pPr>
      <w:r>
        <w:t>NOTE 1:</w:t>
      </w:r>
      <w:r>
        <w:tab/>
        <w:t>If the Target of Event Reporting is "any UE", care needs to be taken with regards to load and major signalling impacts and it is expected that the subscription request contains Event Filter Information and appropriate Event Reporting Information (like Sampling ratio and Partitioning criteria, see Table 4.15.1-1) in order to minimize the UPF performance impact of the per PDU Session measurement.</w:t>
      </w:r>
    </w:p>
    <w:p w14:paraId="6479904F" w14:textId="77777777" w:rsidR="00F50A9B" w:rsidRDefault="00F50A9B" w:rsidP="00F50A9B">
      <w:pPr>
        <w:pStyle w:val="NO"/>
      </w:pPr>
      <w:r>
        <w:t>NOTE 2:</w:t>
      </w:r>
      <w:r>
        <w:tab/>
        <w:t>The UPF can combine information for different PDU Sessions into one notification message (see TS 29.564 [93]).</w:t>
      </w:r>
    </w:p>
    <w:p w14:paraId="26A2020A" w14:textId="77777777" w:rsidR="00F50A9B" w:rsidRDefault="00F50A9B" w:rsidP="00F50A9B">
      <w:pPr>
        <w:pStyle w:val="B1"/>
      </w:pPr>
      <w:r>
        <w:t>-</w:t>
      </w:r>
      <w:r>
        <w:tab/>
        <w:t>TSC management information (UMIC, PMIC, NW-TT port number) as defined in clause 5.8.5.14 of TS 23.501 [2].</w:t>
      </w:r>
    </w:p>
    <w:p w14:paraId="3034FD38" w14:textId="77777777" w:rsidR="00F50A9B" w:rsidRDefault="00F50A9B" w:rsidP="00F50A9B">
      <w:pPr>
        <w:pStyle w:val="B1"/>
      </w:pPr>
      <w:r>
        <w:tab/>
        <w:t xml:space="preserve">TSC management information event can be the result of an implicit subscription of the PCF on behalf of the TSNAF/TSCTSF via the </w:t>
      </w:r>
      <w:proofErr w:type="spellStart"/>
      <w:r>
        <w:t>Npcf_SMPolicyControl</w:t>
      </w:r>
      <w:proofErr w:type="spellEnd"/>
      <w:r>
        <w:t xml:space="preserve"> service as described in clause 5.28 of TS 23.501 [2].</w:t>
      </w:r>
    </w:p>
    <w:p w14:paraId="7BE32109" w14:textId="77777777" w:rsidR="00F50A9B" w:rsidRDefault="00F50A9B" w:rsidP="00F50A9B">
      <w:pPr>
        <w:pStyle w:val="B1"/>
      </w:pPr>
      <w:r>
        <w:t>-</w:t>
      </w:r>
      <w:r>
        <w:tab/>
        <w:t>UE NAT mapping. This event supports the NF consumer to subscribe for obtaining the NATed UE public IP address and port number as defined in clause 5.8.2.17 of TS 23.501 [2]. The Target of Event Reporting is set to UE (private) IP address and Event Filter Information can include one or more of the following parameters: IP address of the remote end, port number of the remote end DNN and S-NSSAI and the IP domain.</w:t>
      </w:r>
    </w:p>
    <w:p w14:paraId="5377525A" w14:textId="77777777" w:rsidR="00F50A9B" w:rsidRDefault="00F50A9B" w:rsidP="00F50A9B">
      <w:pPr>
        <w:pStyle w:val="NO"/>
      </w:pPr>
      <w:r>
        <w:t>NOTE 3:</w:t>
      </w:r>
      <w:r>
        <w:tab/>
        <w:t>Port number of the remote end is needed when symmetric NAT is used and UE could possibly have connections with multiple ports of the same remote end IP address.</w:t>
      </w:r>
    </w:p>
    <w:p w14:paraId="239F18BE" w14:textId="77777777" w:rsidR="00F50A9B" w:rsidRDefault="00F50A9B" w:rsidP="00F50A9B">
      <w:pPr>
        <w:pStyle w:val="B1"/>
      </w:pPr>
      <w:r>
        <w:t>-</w:t>
      </w:r>
      <w:r>
        <w:tab/>
        <w:t>Handling of Payload Headers. This event reports that a Handling of Payload Header requested action has been enforced by UPF (i.e. an occurrence of the requested action) as defined in clause 5.6.17 of TS 23.501 [2].</w:t>
      </w:r>
    </w:p>
    <w:p w14:paraId="298506E5" w14:textId="77777777" w:rsidR="00F50A9B" w:rsidRDefault="00F50A9B" w:rsidP="00F50A9B">
      <w:pPr>
        <w:pStyle w:val="B1"/>
      </w:pPr>
      <w:r>
        <w:tab/>
        <w:t>For this event, UPF reports which action has been enforced.</w:t>
      </w:r>
    </w:p>
    <w:p w14:paraId="6F6638CF" w14:textId="77777777" w:rsidR="00F50A9B" w:rsidRDefault="00F50A9B" w:rsidP="00F50A9B">
      <w:pPr>
        <w:pStyle w:val="B1"/>
        <w:rPr>
          <w:ins w:id="23" w:author="Tezcan Cogalan (Nokia)" w:date="2026-01-27T14:08:00Z" w16du:dateUtc="2026-01-27T14:08:00Z"/>
        </w:rPr>
      </w:pPr>
      <w:r>
        <w:tab/>
        <w:t xml:space="preserve">Handling of Payload Headers event results out of an implicit subscription received by UPF over N4 triggered by an AF subscription request to PCF via the </w:t>
      </w:r>
      <w:proofErr w:type="spellStart"/>
      <w:r>
        <w:t>Npcf_SMPolicyControl</w:t>
      </w:r>
      <w:proofErr w:type="spellEnd"/>
      <w:r>
        <w:t xml:space="preserve"> service or by the decision in SMF to request notifications of the enforcement of the Handling of Payload Headers instructions provided to UPF.</w:t>
      </w:r>
    </w:p>
    <w:p w14:paraId="77FA5E00" w14:textId="77777777" w:rsidR="00F50A9B" w:rsidRDefault="00F50A9B" w:rsidP="00F50A9B">
      <w:pPr>
        <w:pStyle w:val="B1"/>
        <w:numPr>
          <w:ilvl w:val="0"/>
          <w:numId w:val="1"/>
        </w:numPr>
        <w:ind w:left="567"/>
        <w:rPr>
          <w:ins w:id="24" w:author="Tezcan Cogalan (Nokia)" w:date="2026-01-27T14:08:00Z" w16du:dateUtc="2026-01-27T14:08:00Z"/>
        </w:rPr>
      </w:pPr>
      <w:ins w:id="25" w:author="Tezcan Cogalan (Nokia)" w:date="2026-01-27T14:08:00Z" w16du:dateUtc="2026-01-27T14:08:00Z">
        <w:r>
          <w:t xml:space="preserve">N6 delay measurement. This event provides </w:t>
        </w:r>
        <w:r w:rsidRPr="00C625A4">
          <w:t xml:space="preserve">N6 delay </w:t>
        </w:r>
        <w:r>
          <w:t xml:space="preserve">measurements </w:t>
        </w:r>
        <w:r w:rsidRPr="00C625A4">
          <w:t xml:space="preserve">between </w:t>
        </w:r>
        <w:r>
          <w:t xml:space="preserve">the UPF N6 interface and </w:t>
        </w:r>
        <w:bookmarkStart w:id="26" w:name="_Hlk173753267"/>
        <w:r w:rsidRPr="00C625A4">
          <w:t xml:space="preserve">an external measurement endpoint </w:t>
        </w:r>
        <w:r>
          <w:t>in a DN.</w:t>
        </w:r>
        <w:r w:rsidRPr="00C625A4">
          <w:t xml:space="preserve"> </w:t>
        </w:r>
        <w:r w:rsidRPr="00211802">
          <w:t xml:space="preserve">The measurement endpoint in the DN can be used for delay measurements representing just a single EAS IP address </w:t>
        </w:r>
        <w:r>
          <w:t>or</w:t>
        </w:r>
        <w:r w:rsidRPr="00211802">
          <w:t xml:space="preserve"> representing multiple EAS IP addresses within a certain IP address prefix/subnet, for instance when the measurement endpoint is deployed in a node such as a router or load balancer on path or close to the EAS</w:t>
        </w:r>
        <w:r>
          <w:t>,</w:t>
        </w:r>
        <w:r w:rsidRPr="00C625A4">
          <w:t xml:space="preserve"> </w:t>
        </w:r>
        <w:r>
          <w:t>as defined in clause 5.8.2.23 of TS 23.501 [2]</w:t>
        </w:r>
        <w:bookmarkEnd w:id="26"/>
        <w:r w:rsidRPr="00C625A4">
          <w:t>.</w:t>
        </w:r>
      </w:ins>
    </w:p>
    <w:p w14:paraId="5AF50BFA" w14:textId="77777777" w:rsidR="00F50A9B" w:rsidRDefault="00F50A9B" w:rsidP="00F50A9B">
      <w:pPr>
        <w:pStyle w:val="B1"/>
        <w:ind w:left="567" w:firstLine="0"/>
        <w:rPr>
          <w:ins w:id="27" w:author="Tezcan Cogalan (Nokia)" w:date="2026-01-27T14:08:00Z" w16du:dateUtc="2026-01-27T14:08:00Z"/>
        </w:rPr>
      </w:pPr>
      <w:ins w:id="28" w:author="Tezcan Cogalan (Nokia)" w:date="2026-01-27T14:08:00Z" w16du:dateUtc="2026-01-27T14:08:00Z">
        <w:r>
          <w:t>SMF or other consumers can subscribe directly or indirectly to UPF under the conditions defined in clause 5.8.2.17 of TS 23.501 [2]. The subscription request contains the Target of Event Reporting, the Event Filter Information, the reporting frequency and/or reporting threshold. Depending on the NF consumer, the Target of Event Reporting can be the IP address(es)/prefix(es) of the external measurement endpoint in a data network or DNAI which may be independent from UE PDU session. The Event Filter Information may contain Network Instance.</w:t>
        </w:r>
      </w:ins>
    </w:p>
    <w:p w14:paraId="05D957E8" w14:textId="77777777" w:rsidR="00F50A9B" w:rsidRDefault="00F50A9B" w:rsidP="00F50A9B">
      <w:pPr>
        <w:pStyle w:val="B1"/>
        <w:ind w:hanging="1"/>
        <w:rPr>
          <w:ins w:id="29" w:author="Tezcan Cogalan (Nokia)" w:date="2026-01-27T14:08:00Z" w16du:dateUtc="2026-01-27T14:08:00Z"/>
        </w:rPr>
      </w:pPr>
      <w:ins w:id="30" w:author="Tezcan Cogalan (Nokia)" w:date="2026-01-27T14:08:00Z" w16du:dateUtc="2026-01-27T14:08:00Z">
        <w:r>
          <w:t>The event notification may contain the following information:</w:t>
        </w:r>
      </w:ins>
    </w:p>
    <w:p w14:paraId="6B320B4C" w14:textId="75C3C62A" w:rsidR="00F50A9B" w:rsidRDefault="00F50A9B" w:rsidP="00F50A9B">
      <w:pPr>
        <w:pStyle w:val="B1"/>
        <w:numPr>
          <w:ilvl w:val="0"/>
          <w:numId w:val="1"/>
        </w:numPr>
        <w:ind w:left="993"/>
      </w:pPr>
      <w:ins w:id="31" w:author="Tezcan Cogalan (Nokia)" w:date="2026-01-27T14:08:00Z" w16du:dateUtc="2026-01-27T14:08:00Z">
        <w:r>
          <w:t xml:space="preserve">N6 delay measurement result per provided IP address(es)/prefix(es). The measurement result may contain minimum, maximum and average values of the performed measurements based on the provided protocol-specific parameters defined in clause </w:t>
        </w:r>
        <w:r w:rsidRPr="003964A6">
          <w:t xml:space="preserve">6.2.3.4 </w:t>
        </w:r>
        <w:r>
          <w:t>of TS 23.548 [74].</w:t>
        </w:r>
      </w:ins>
    </w:p>
    <w:p w14:paraId="3F9E5130" w14:textId="77777777" w:rsidR="00F50A9B" w:rsidRDefault="00F50A9B" w:rsidP="00F50A9B">
      <w:r>
        <w:lastRenderedPageBreak/>
        <w:t>If the consumer of UPF service is NWDAF and the target of UE is any UE, according to the Analytic ID from consumer, the NWDAF can decide which kind of information should be collect from UPF and event ID to use. Subscription may be performed directly towards UPF or via SMF as described in clause 5.8.2.17 of TS 23.501 [2]. The UPF collects the data according to the event ID and exposes the related information directly regardless of whether the subscription has been relayed by the SMF.</w:t>
      </w:r>
    </w:p>
    <w:p w14:paraId="5E0B7F0D" w14:textId="77777777" w:rsidR="00F50A9B" w:rsidRPr="00CE4669" w:rsidRDefault="00F50A9B" w:rsidP="00F50A9B">
      <w:pPr>
        <w:pStyle w:val="CRSeparator"/>
      </w:pPr>
      <w:bookmarkStart w:id="32" w:name="_CR5_2_26_2_2"/>
      <w:bookmarkEnd w:id="32"/>
      <w:r w:rsidRPr="00CE4669">
        <w:t>==============Next change==============</w:t>
      </w:r>
    </w:p>
    <w:p w14:paraId="70114C85" w14:textId="77777777" w:rsidR="00F50A9B" w:rsidRDefault="00F50A9B" w:rsidP="00F50A9B">
      <w:pPr>
        <w:pStyle w:val="Heading5"/>
      </w:pPr>
      <w:bookmarkStart w:id="33" w:name="_Toc217027921"/>
      <w:r>
        <w:t>5.2.26.2.2</w:t>
      </w:r>
      <w:r>
        <w:tab/>
      </w:r>
      <w:proofErr w:type="spellStart"/>
      <w:r>
        <w:t>Nupf_EventExposure_Notify</w:t>
      </w:r>
      <w:proofErr w:type="spellEnd"/>
      <w:r>
        <w:t xml:space="preserve"> service operation</w:t>
      </w:r>
      <w:bookmarkEnd w:id="33"/>
    </w:p>
    <w:p w14:paraId="62B18592" w14:textId="77777777" w:rsidR="00F50A9B" w:rsidRDefault="00F50A9B" w:rsidP="00F50A9B">
      <w:r w:rsidRPr="002217D3">
        <w:rPr>
          <w:b/>
          <w:bCs/>
        </w:rPr>
        <w:t>Service operation name:</w:t>
      </w:r>
      <w:r>
        <w:t xml:space="preserve"> </w:t>
      </w:r>
      <w:proofErr w:type="spellStart"/>
      <w:r>
        <w:t>Nupf_EventExposure_Notify</w:t>
      </w:r>
      <w:proofErr w:type="spellEnd"/>
    </w:p>
    <w:p w14:paraId="4F5E2A99" w14:textId="77777777" w:rsidR="00F50A9B" w:rsidRDefault="00F50A9B" w:rsidP="00F50A9B">
      <w:r w:rsidRPr="002217D3">
        <w:rPr>
          <w:b/>
          <w:bCs/>
        </w:rPr>
        <w:t>Description:</w:t>
      </w:r>
      <w:r>
        <w:t xml:space="preserve"> This service operation reports the event and information to the consumer that has subscribed (implicitly or explicitly).</w:t>
      </w:r>
    </w:p>
    <w:p w14:paraId="6A951362" w14:textId="7BEE3B50" w:rsidR="00F50A9B" w:rsidRDefault="00F50A9B" w:rsidP="00F50A9B">
      <w:pPr>
        <w:rPr>
          <w:ins w:id="34" w:author="Tezcan Cogalan (Nokia)" w:date="2026-01-27T14:08:00Z" w16du:dateUtc="2026-01-27T14:08:00Z"/>
        </w:rPr>
      </w:pPr>
      <w:r w:rsidRPr="002217D3">
        <w:rPr>
          <w:b/>
          <w:bCs/>
        </w:rPr>
        <w:t>Input Required:</w:t>
      </w:r>
      <w:r>
        <w:t xml:space="preserve"> Event ID, UE address (i.e. IP address or MAC address)</w:t>
      </w:r>
      <w:ins w:id="35" w:author="Tezcan Cogalan (Nokia)" w:date="2026-01-27T14:08:00Z" w16du:dateUtc="2026-01-27T14:08:00Z">
        <w:r w:rsidRPr="00F50A9B">
          <w:t xml:space="preserve"> </w:t>
        </w:r>
        <w:r>
          <w:t>or IP address/prefix of the external measurement endpoint in the DN</w:t>
        </w:r>
      </w:ins>
      <w:r>
        <w:t>, Notification Correlation Information.</w:t>
      </w:r>
    </w:p>
    <w:p w14:paraId="1DA7E2B6" w14:textId="79DDBB96" w:rsidR="00F50A9B" w:rsidRDefault="00F50A9B" w:rsidP="00F50A9B">
      <w:pPr>
        <w:pStyle w:val="NO"/>
      </w:pPr>
      <w:ins w:id="36" w:author="Tezcan Cogalan (Nokia)" w:date="2026-01-27T14:08:00Z" w16du:dateUtc="2026-01-27T14:08:00Z">
        <w:r w:rsidRPr="00804103">
          <w:t>NOTE:</w:t>
        </w:r>
        <w:r w:rsidRPr="00804103">
          <w:tab/>
          <w:t xml:space="preserve">In case Event ID is N6 delay measurement, the IP address/prefix is used as </w:t>
        </w:r>
        <w:r>
          <w:t>the</w:t>
        </w:r>
        <w:r w:rsidRPr="00804103">
          <w:t xml:space="preserve"> required input parameter instead of a UE address</w:t>
        </w:r>
        <w:r>
          <w:t>.</w:t>
        </w:r>
      </w:ins>
    </w:p>
    <w:p w14:paraId="741594B4" w14:textId="77777777" w:rsidR="00F50A9B" w:rsidRDefault="00F50A9B" w:rsidP="00F50A9B">
      <w:r w:rsidRPr="002217D3">
        <w:rPr>
          <w:b/>
          <w:bCs/>
        </w:rPr>
        <w:t>Input, Optional:</w:t>
      </w:r>
      <w:r>
        <w:t xml:space="preserve"> UE ID, Event specific parameters as described in clause 5.2.26.2.1, time stamps for the measurements, Application Id(s), Packet Filter Set(s), Achieved sampling ratio, Subscription termination indication (with optionally a Cause code).</w:t>
      </w:r>
    </w:p>
    <w:p w14:paraId="7AF6B220" w14:textId="77777777" w:rsidR="00F50A9B" w:rsidRDefault="00F50A9B" w:rsidP="00F50A9B">
      <w:r w:rsidRPr="002217D3">
        <w:rPr>
          <w:b/>
          <w:bCs/>
        </w:rPr>
        <w:t>Output Required:</w:t>
      </w:r>
      <w:r>
        <w:t xml:space="preserve"> Result Indication.</w:t>
      </w:r>
    </w:p>
    <w:p w14:paraId="651C75D3" w14:textId="77777777" w:rsidR="00F50A9B" w:rsidRDefault="00F50A9B" w:rsidP="00F50A9B">
      <w:r w:rsidRPr="002217D3">
        <w:rPr>
          <w:b/>
          <w:bCs/>
        </w:rPr>
        <w:t>Output, Optional:</w:t>
      </w:r>
      <w:r>
        <w:t xml:space="preserve"> None.</w:t>
      </w:r>
    </w:p>
    <w:p w14:paraId="603BBF9A" w14:textId="7E7E24BB" w:rsidR="00AB2193" w:rsidRPr="004A3213" w:rsidRDefault="00AB2193" w:rsidP="00AB2193">
      <w:pPr>
        <w:rPr>
          <w:rFonts w:eastAsia="DengXian"/>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98FD9C" w14:textId="77777777" w:rsidR="002E2D30" w:rsidRDefault="002E2D30">
      <w:r>
        <w:separator/>
      </w:r>
    </w:p>
  </w:endnote>
  <w:endnote w:type="continuationSeparator" w:id="0">
    <w:p w14:paraId="1EEA147B" w14:textId="77777777" w:rsidR="002E2D30" w:rsidRDefault="002E2D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7FC286" w14:textId="77777777" w:rsidR="002E2D30" w:rsidRDefault="002E2D30">
      <w:r>
        <w:separator/>
      </w:r>
    </w:p>
  </w:footnote>
  <w:footnote w:type="continuationSeparator" w:id="0">
    <w:p w14:paraId="7A42A706" w14:textId="77777777" w:rsidR="002E2D30" w:rsidRDefault="002E2D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8ED7E97"/>
    <w:multiLevelType w:val="hybridMultilevel"/>
    <w:tmpl w:val="0388D282"/>
    <w:lvl w:ilvl="0" w:tplc="EF8A3FD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80330694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ezcan Cogalan (Nokia)">
    <w15:presenceInfo w15:providerId="AD" w15:userId="S::tezcan.cogalan@nokia.com::78ee4074-7bea-45b4-a7b2-a93a9b0912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FED"/>
    <w:rsid w:val="000C038A"/>
    <w:rsid w:val="000C6598"/>
    <w:rsid w:val="000D44B3"/>
    <w:rsid w:val="000F50EA"/>
    <w:rsid w:val="00145D43"/>
    <w:rsid w:val="00192C46"/>
    <w:rsid w:val="001A08B3"/>
    <w:rsid w:val="001A7B60"/>
    <w:rsid w:val="001B46B9"/>
    <w:rsid w:val="001B52F0"/>
    <w:rsid w:val="001B7A65"/>
    <w:rsid w:val="001E3F01"/>
    <w:rsid w:val="001E41F3"/>
    <w:rsid w:val="0026004D"/>
    <w:rsid w:val="002640DD"/>
    <w:rsid w:val="00275D12"/>
    <w:rsid w:val="00284FEB"/>
    <w:rsid w:val="002860C4"/>
    <w:rsid w:val="002B5741"/>
    <w:rsid w:val="002E2D30"/>
    <w:rsid w:val="002E472E"/>
    <w:rsid w:val="00305409"/>
    <w:rsid w:val="00320850"/>
    <w:rsid w:val="003530C2"/>
    <w:rsid w:val="003609EF"/>
    <w:rsid w:val="0036231A"/>
    <w:rsid w:val="00374DD4"/>
    <w:rsid w:val="003D057B"/>
    <w:rsid w:val="003E1A36"/>
    <w:rsid w:val="00410371"/>
    <w:rsid w:val="00413077"/>
    <w:rsid w:val="004242F1"/>
    <w:rsid w:val="004B75B7"/>
    <w:rsid w:val="004D5E28"/>
    <w:rsid w:val="005141D9"/>
    <w:rsid w:val="0051580D"/>
    <w:rsid w:val="00547111"/>
    <w:rsid w:val="00592D74"/>
    <w:rsid w:val="005C1A78"/>
    <w:rsid w:val="005E2C44"/>
    <w:rsid w:val="005E5002"/>
    <w:rsid w:val="00621188"/>
    <w:rsid w:val="006257ED"/>
    <w:rsid w:val="00653DE4"/>
    <w:rsid w:val="00656F3C"/>
    <w:rsid w:val="00665C47"/>
    <w:rsid w:val="00695808"/>
    <w:rsid w:val="006B46FB"/>
    <w:rsid w:val="006D26C7"/>
    <w:rsid w:val="006D3D19"/>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A510D"/>
    <w:rsid w:val="008D2C5B"/>
    <w:rsid w:val="008D3CCC"/>
    <w:rsid w:val="008F3789"/>
    <w:rsid w:val="008F686C"/>
    <w:rsid w:val="00904745"/>
    <w:rsid w:val="00905D55"/>
    <w:rsid w:val="009148DE"/>
    <w:rsid w:val="00941E30"/>
    <w:rsid w:val="00942E7E"/>
    <w:rsid w:val="009531B0"/>
    <w:rsid w:val="009741B3"/>
    <w:rsid w:val="009777D9"/>
    <w:rsid w:val="00991B88"/>
    <w:rsid w:val="009A5753"/>
    <w:rsid w:val="009A579D"/>
    <w:rsid w:val="009E3297"/>
    <w:rsid w:val="009F734F"/>
    <w:rsid w:val="00A17CEF"/>
    <w:rsid w:val="00A246B6"/>
    <w:rsid w:val="00A47732"/>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5CB7"/>
    <w:rsid w:val="00BB5DFC"/>
    <w:rsid w:val="00BC7777"/>
    <w:rsid w:val="00BD279D"/>
    <w:rsid w:val="00BD6BB8"/>
    <w:rsid w:val="00C43A45"/>
    <w:rsid w:val="00C66BA2"/>
    <w:rsid w:val="00C851A0"/>
    <w:rsid w:val="00C870F6"/>
    <w:rsid w:val="00C95985"/>
    <w:rsid w:val="00CA5F9F"/>
    <w:rsid w:val="00CC5026"/>
    <w:rsid w:val="00CC68D0"/>
    <w:rsid w:val="00D03F9A"/>
    <w:rsid w:val="00D06D51"/>
    <w:rsid w:val="00D24991"/>
    <w:rsid w:val="00D50255"/>
    <w:rsid w:val="00D66520"/>
    <w:rsid w:val="00D84AE9"/>
    <w:rsid w:val="00D9124E"/>
    <w:rsid w:val="00DE34CF"/>
    <w:rsid w:val="00E13F3D"/>
    <w:rsid w:val="00E34898"/>
    <w:rsid w:val="00E64D4B"/>
    <w:rsid w:val="00E81AA4"/>
    <w:rsid w:val="00EB09B7"/>
    <w:rsid w:val="00EE7D7C"/>
    <w:rsid w:val="00F1136F"/>
    <w:rsid w:val="00F25D98"/>
    <w:rsid w:val="00F300FB"/>
    <w:rsid w:val="00F50A9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NOChar">
    <w:name w:val="NO Char"/>
    <w:link w:val="NO"/>
    <w:qFormat/>
    <w:rsid w:val="00905D55"/>
    <w:rPr>
      <w:rFonts w:ascii="Times New Roman" w:hAnsi="Times New Roman"/>
      <w:lang w:val="en-GB" w:eastAsia="en-US"/>
    </w:rPr>
  </w:style>
  <w:style w:type="character" w:customStyle="1" w:styleId="TALChar">
    <w:name w:val="TAL Char"/>
    <w:link w:val="TAL"/>
    <w:rsid w:val="00905D55"/>
    <w:rPr>
      <w:rFonts w:ascii="Arial" w:hAnsi="Arial"/>
      <w:sz w:val="18"/>
      <w:lang w:val="en-GB" w:eastAsia="en-US"/>
    </w:rPr>
  </w:style>
  <w:style w:type="character" w:customStyle="1" w:styleId="TAHCar">
    <w:name w:val="TAH Car"/>
    <w:link w:val="TAH"/>
    <w:rsid w:val="00905D55"/>
    <w:rPr>
      <w:rFonts w:ascii="Arial" w:hAnsi="Arial"/>
      <w:b/>
      <w:sz w:val="18"/>
      <w:lang w:val="en-GB" w:eastAsia="en-US"/>
    </w:rPr>
  </w:style>
  <w:style w:type="character" w:customStyle="1" w:styleId="THChar">
    <w:name w:val="TH Char"/>
    <w:link w:val="TH"/>
    <w:qFormat/>
    <w:rsid w:val="00905D55"/>
    <w:rPr>
      <w:rFonts w:ascii="Arial" w:hAnsi="Arial"/>
      <w:b/>
      <w:lang w:val="en-GB" w:eastAsia="en-US"/>
    </w:rPr>
  </w:style>
  <w:style w:type="character" w:customStyle="1" w:styleId="B1Char">
    <w:name w:val="B1 Char"/>
    <w:link w:val="B1"/>
    <w:qFormat/>
    <w:locked/>
    <w:rsid w:val="00905D55"/>
    <w:rPr>
      <w:rFonts w:ascii="Times New Roman" w:hAnsi="Times New Roman"/>
      <w:lang w:val="en-GB" w:eastAsia="en-US"/>
    </w:rPr>
  </w:style>
  <w:style w:type="character" w:customStyle="1" w:styleId="TANChar">
    <w:name w:val="TAN Char"/>
    <w:link w:val="TAN"/>
    <w:locked/>
    <w:rsid w:val="00905D55"/>
    <w:rPr>
      <w:rFonts w:ascii="Arial" w:hAnsi="Arial"/>
      <w:sz w:val="18"/>
      <w:lang w:val="en-GB" w:eastAsia="en-US"/>
    </w:rPr>
  </w:style>
  <w:style w:type="paragraph" w:styleId="Revision">
    <w:name w:val="Revision"/>
    <w:hidden/>
    <w:uiPriority w:val="99"/>
    <w:semiHidden/>
    <w:rsid w:val="00905D55"/>
    <w:rPr>
      <w:rFonts w:ascii="Times New Roman" w:hAnsi="Times New Roman"/>
      <w:lang w:val="en-GB" w:eastAsia="en-US"/>
    </w:rPr>
  </w:style>
  <w:style w:type="character" w:customStyle="1" w:styleId="TFChar">
    <w:name w:val="TF Char"/>
    <w:link w:val="TF"/>
    <w:rsid w:val="00F50A9B"/>
    <w:rPr>
      <w:rFonts w:ascii="Arial" w:hAnsi="Arial"/>
      <w:b/>
      <w:lang w:val="en-GB" w:eastAsia="en-US"/>
    </w:rPr>
  </w:style>
  <w:style w:type="character" w:customStyle="1" w:styleId="B2Char">
    <w:name w:val="B2 Char"/>
    <w:link w:val="B2"/>
    <w:rsid w:val="00F50A9B"/>
    <w:rPr>
      <w:rFonts w:ascii="Times New Roman" w:hAnsi="Times New Roman"/>
      <w:lang w:val="en-GB" w:eastAsia="en-US"/>
    </w:rPr>
  </w:style>
  <w:style w:type="table" w:styleId="TableGrid">
    <w:name w:val="Table Grid"/>
    <w:basedOn w:val="TableNormal"/>
    <w:rsid w:val="00F50A9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basedOn w:val="DefaultParagraphFont"/>
    <w:link w:val="Heading5"/>
    <w:rsid w:val="00F50A9B"/>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TotalTime>
  <Pages>15</Pages>
  <Words>7320</Words>
  <Characters>41724</Characters>
  <Application>Microsoft Office Word</Application>
  <DocSecurity>0</DocSecurity>
  <Lines>347</Lines>
  <Paragraphs>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48947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Tezcan Cogalan (Nokia)</cp:lastModifiedBy>
  <cp:revision>30</cp:revision>
  <cp:lastPrinted>1900-01-01T00:00:00Z</cp:lastPrinted>
  <dcterms:created xsi:type="dcterms:W3CDTF">2020-02-03T08:32:00Z</dcterms:created>
  <dcterms:modified xsi:type="dcterms:W3CDTF">2026-01-30T16:04:00Z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